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45441" w14:textId="08058E24" w:rsidR="00FB3E0B" w:rsidRPr="00462900" w:rsidRDefault="00FD45CD" w:rsidP="00446CE4">
      <w:pPr>
        <w:tabs>
          <w:tab w:val="right" w:pos="1152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7D56CA">
        <w:rPr>
          <w:rFonts w:ascii="Arial" w:hAnsi="Arial" w:cs="Arial"/>
          <w:b/>
          <w:sz w:val="24"/>
        </w:rPr>
        <w:t>10</w:t>
      </w:r>
      <w:r w:rsidR="0087558E">
        <w:rPr>
          <w:rFonts w:ascii="Arial" w:hAnsi="Arial" w:cs="Arial"/>
          <w:b/>
          <w:sz w:val="24"/>
        </w:rPr>
        <w:t>1</w:t>
      </w:r>
      <w:r w:rsidR="00462900">
        <w:rPr>
          <w:rFonts w:ascii="Arial" w:hAnsi="Arial" w:cs="Arial"/>
          <w:b/>
          <w:sz w:val="24"/>
        </w:rPr>
        <w:t xml:space="preserve"> e</w:t>
      </w:r>
      <w:r w:rsidR="009B4A50">
        <w:rPr>
          <w:rFonts w:ascii="Arial" w:hAnsi="Arial" w:cs="Arial"/>
          <w:b/>
          <w:sz w:val="24"/>
        </w:rPr>
        <w:t>-</w:t>
      </w:r>
      <w:r w:rsidR="00462900">
        <w:rPr>
          <w:rFonts w:ascii="Arial" w:hAnsi="Arial" w:cs="Arial"/>
          <w:b/>
          <w:sz w:val="24"/>
        </w:rPr>
        <w:t>Meeting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7D56CA">
        <w:rPr>
          <w:rFonts w:ascii="Arial" w:hAnsi="Arial" w:cs="Arial"/>
          <w:b/>
          <w:color w:val="000000"/>
          <w:sz w:val="24"/>
        </w:rPr>
        <w:t>20</w:t>
      </w:r>
      <w:r w:rsidR="00C26963">
        <w:rPr>
          <w:rFonts w:ascii="Arial" w:hAnsi="Arial" w:cs="Arial"/>
          <w:b/>
          <w:color w:val="000000"/>
          <w:sz w:val="24"/>
        </w:rPr>
        <w:t>0</w:t>
      </w:r>
      <w:r w:rsidR="00446CE4">
        <w:rPr>
          <w:rFonts w:ascii="Arial" w:hAnsi="Arial" w:cs="Arial"/>
          <w:b/>
          <w:color w:val="000000"/>
          <w:sz w:val="24"/>
        </w:rPr>
        <w:t>4488</w:t>
      </w:r>
    </w:p>
    <w:p w14:paraId="38A12BDD" w14:textId="37283ECE" w:rsidR="00FB3E0B" w:rsidRPr="00DA12F7" w:rsidRDefault="00E94BFE" w:rsidP="00FB3E0B">
      <w:pPr>
        <w:rPr>
          <w:rFonts w:ascii="Arial" w:hAnsi="Arial" w:cs="Arial"/>
          <w:b/>
          <w:sz w:val="24"/>
          <w:szCs w:val="24"/>
        </w:rPr>
      </w:pPr>
      <w:r w:rsidRPr="00E94BFE">
        <w:rPr>
          <w:rFonts w:ascii="Arial" w:hAnsi="Arial" w:cs="Arial"/>
          <w:b/>
          <w:sz w:val="24"/>
          <w:szCs w:val="24"/>
        </w:rPr>
        <w:t xml:space="preserve">e-Meeting </w:t>
      </w:r>
      <w:r w:rsidR="0087558E">
        <w:rPr>
          <w:rFonts w:ascii="Arial" w:hAnsi="Arial" w:cs="Arial"/>
          <w:b/>
          <w:sz w:val="24"/>
          <w:szCs w:val="24"/>
        </w:rPr>
        <w:t>May</w:t>
      </w:r>
      <w:r w:rsidR="00FB3E0B">
        <w:rPr>
          <w:rFonts w:ascii="Arial" w:hAnsi="Arial" w:cs="Arial"/>
          <w:b/>
          <w:sz w:val="24"/>
          <w:szCs w:val="24"/>
        </w:rPr>
        <w:t xml:space="preserve"> </w:t>
      </w:r>
      <w:r w:rsidR="007D56CA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 xml:space="preserve"> – </w:t>
      </w:r>
      <w:r w:rsidR="0087558E">
        <w:rPr>
          <w:rFonts w:ascii="Arial" w:hAnsi="Arial" w:cs="Arial"/>
          <w:b/>
          <w:sz w:val="24"/>
          <w:szCs w:val="24"/>
        </w:rPr>
        <w:t>June 5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0E8021FC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7D56CA">
        <w:rPr>
          <w:rFonts w:ascii="Arial" w:hAnsi="Arial"/>
          <w:color w:val="000000"/>
          <w:sz w:val="24"/>
        </w:rPr>
        <w:t>7.2.</w:t>
      </w:r>
      <w:r w:rsidR="00C26963">
        <w:rPr>
          <w:rFonts w:ascii="Arial" w:hAnsi="Arial"/>
          <w:color w:val="000000"/>
          <w:sz w:val="24"/>
        </w:rPr>
        <w:t>11</w:t>
      </w:r>
      <w:r w:rsidR="007D56CA">
        <w:rPr>
          <w:rFonts w:ascii="Arial" w:hAnsi="Arial"/>
          <w:color w:val="000000"/>
          <w:sz w:val="24"/>
        </w:rPr>
        <w:t>.</w:t>
      </w:r>
      <w:r w:rsidR="000231F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C26963">
        <w:rPr>
          <w:rFonts w:ascii="Arial" w:hAnsi="Arial"/>
          <w:color w:val="000000"/>
          <w:sz w:val="24"/>
        </w:rPr>
        <w:t>3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61FFA236" w14:textId="3364D7AC" w:rsidR="0068226B" w:rsidRPr="0087558E" w:rsidRDefault="0068226B" w:rsidP="0069554E">
      <w:pPr>
        <w:ind w:left="1988" w:hanging="1988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C26963" w:rsidRPr="0087558E">
        <w:rPr>
          <w:rFonts w:ascii="Arial" w:hAnsi="Arial"/>
          <w:sz w:val="24"/>
        </w:rPr>
        <w:t xml:space="preserve">Discussion on UE features </w:t>
      </w:r>
      <w:r w:rsidR="00E66B40" w:rsidRPr="0087558E">
        <w:rPr>
          <w:rFonts w:ascii="Arial" w:hAnsi="Arial"/>
          <w:sz w:val="24"/>
        </w:rPr>
        <w:t>for others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401E3AA0" w14:textId="77777777" w:rsidR="007A44D2" w:rsidRDefault="007A44D2" w:rsidP="00694493">
      <w:pPr>
        <w:jc w:val="both"/>
      </w:pPr>
    </w:p>
    <w:p w14:paraId="49FDE9FD" w14:textId="27528BFC" w:rsidR="007A44D2" w:rsidRPr="007A44D2" w:rsidRDefault="007A44D2" w:rsidP="007A44D2">
      <w:pPr>
        <w:spacing w:afterLines="50" w:after="120"/>
        <w:jc w:val="both"/>
      </w:pPr>
      <w:r w:rsidRPr="007A44D2">
        <w:t xml:space="preserve">An important </w:t>
      </w:r>
      <w:r>
        <w:t xml:space="preserve">high </w:t>
      </w:r>
      <w:r w:rsidRPr="007A44D2">
        <w:t xml:space="preserve">priority issue is to discuss the applicability of all Rel-15 and Rel-16 features to NR-U. For example, whether mTRP is supported in NR-U, etc. In order to avoid an extended debate, we suggest agreeing that all features should be applicable to NR-U as a default, and possibly discuss only some exception cases. </w:t>
      </w:r>
    </w:p>
    <w:p w14:paraId="0BC50AF4" w14:textId="6FCA2F94" w:rsidR="008D0B15" w:rsidRPr="007A44D2" w:rsidRDefault="007A44D2" w:rsidP="007A44D2">
      <w:pPr>
        <w:spacing w:afterLines="50" w:after="120"/>
        <w:jc w:val="both"/>
      </w:pPr>
      <w:r w:rsidRPr="007A44D2">
        <w:t xml:space="preserve">At the same time, this does give rise to IODT concern, since all the Rel-15 and Rel-16 features will not be introduced at the same time in licensed and unlicensed. Therefore, even though as default all features should apply to unlicensed, a UE capability differentiation is still needed. </w:t>
      </w:r>
    </w:p>
    <w:p w14:paraId="6B0CD27D" w14:textId="3A903594" w:rsidR="007A44D2" w:rsidRDefault="007A44D2" w:rsidP="007A44D2">
      <w:pPr>
        <w:spacing w:afterLines="50" w:after="120"/>
        <w:jc w:val="both"/>
      </w:pPr>
      <w:r w:rsidRPr="007A44D2">
        <w:t xml:space="preserve">In order to introduce the capability differentiation with the smallest possible change in the structure of the capability signaling, we propose to convert most per-UE capability to per-band capability. It would need further discussion how to do the same for Rel-15 features. </w:t>
      </w:r>
    </w:p>
    <w:p w14:paraId="49644F7F" w14:textId="284AA816" w:rsidR="008D0B15" w:rsidRDefault="008D0B15" w:rsidP="007A44D2">
      <w:pPr>
        <w:spacing w:afterLines="50" w:after="120"/>
        <w:jc w:val="both"/>
      </w:pPr>
    </w:p>
    <w:p w14:paraId="69099148" w14:textId="77777777" w:rsidR="008D0B15" w:rsidRPr="008D6BB4" w:rsidRDefault="008D0B15" w:rsidP="008D0B15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>Proposal 1</w:t>
      </w:r>
      <w:r w:rsidRPr="008D6BB4">
        <w:rPr>
          <w:b/>
          <w:bCs/>
        </w:rPr>
        <w:t xml:space="preserve">:  Agree that all features should be applicable to NR-U as default, and possibly discuss only some exception cases. </w:t>
      </w:r>
    </w:p>
    <w:p w14:paraId="2F175831" w14:textId="77777777" w:rsidR="008D0B15" w:rsidRDefault="008D0B15" w:rsidP="008D0B15">
      <w:pPr>
        <w:spacing w:afterLines="50" w:after="120"/>
        <w:jc w:val="both"/>
      </w:pPr>
    </w:p>
    <w:p w14:paraId="2D9F0BE5" w14:textId="7BA8E12D" w:rsidR="008D0B15" w:rsidRPr="008D6BB4" w:rsidRDefault="008D0B15" w:rsidP="008D0B15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8D6BB4">
        <w:rPr>
          <w:b/>
          <w:bCs/>
        </w:rPr>
        <w:t xml:space="preserve">:  </w:t>
      </w:r>
      <w:r>
        <w:rPr>
          <w:b/>
          <w:bCs/>
        </w:rPr>
        <w:t>C</w:t>
      </w:r>
      <w:r w:rsidRPr="008D0B15">
        <w:rPr>
          <w:b/>
          <w:bCs/>
        </w:rPr>
        <w:t>onvert most per-UE capability to per-band capability</w:t>
      </w:r>
      <w:r>
        <w:rPr>
          <w:b/>
          <w:bCs/>
        </w:rPr>
        <w:t xml:space="preserve"> and </w:t>
      </w:r>
      <w:r w:rsidR="004C62DB">
        <w:rPr>
          <w:b/>
          <w:bCs/>
        </w:rPr>
        <w:t>d</w:t>
      </w:r>
      <w:r>
        <w:rPr>
          <w:b/>
          <w:bCs/>
        </w:rPr>
        <w:t xml:space="preserve">iscuss only </w:t>
      </w:r>
      <w:r w:rsidR="004C62DB">
        <w:rPr>
          <w:b/>
          <w:bCs/>
        </w:rPr>
        <w:t>exception cases</w:t>
      </w:r>
      <w:r w:rsidRPr="008D0B15">
        <w:rPr>
          <w:b/>
          <w:bCs/>
        </w:rPr>
        <w:t>. It would need further discussion how to do the same for Rel-15 features.</w:t>
      </w:r>
    </w:p>
    <w:p w14:paraId="531F0B83" w14:textId="77777777" w:rsidR="008D0B15" w:rsidRPr="007A44D2" w:rsidRDefault="008D0B15" w:rsidP="007A44D2">
      <w:pPr>
        <w:spacing w:afterLines="50" w:after="120"/>
        <w:jc w:val="both"/>
      </w:pPr>
    </w:p>
    <w:p w14:paraId="2366503F" w14:textId="1C8C677F" w:rsidR="007A44D2" w:rsidRDefault="007A44D2" w:rsidP="00694493">
      <w:pPr>
        <w:jc w:val="both"/>
      </w:pPr>
      <w:r w:rsidRPr="007A44D2">
        <w:t>As an additional topic, we would like to clarify whether or not FR1 and FR2 serving cells can be in the same TAG in UL CA. This clarification may impact</w:t>
      </w:r>
      <w:r w:rsidR="00617E8D">
        <w:t xml:space="preserve"> both Rel-15 and</w:t>
      </w:r>
      <w:r w:rsidRPr="007A44D2">
        <w:t xml:space="preserve"> Rel-1</w:t>
      </w:r>
      <w:r w:rsidR="00617E8D">
        <w:t>6</w:t>
      </w:r>
      <w:r w:rsidRPr="007A44D2">
        <w:t>.</w:t>
      </w:r>
    </w:p>
    <w:p w14:paraId="516B2676" w14:textId="16AF66F8" w:rsidR="00FB63A9" w:rsidRDefault="00FB63A9" w:rsidP="00694493">
      <w:pPr>
        <w:jc w:val="both"/>
      </w:pPr>
    </w:p>
    <w:p w14:paraId="02365124" w14:textId="430E9123" w:rsidR="00FB63A9" w:rsidRPr="008D6BB4" w:rsidRDefault="00FB63A9" w:rsidP="00FB63A9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 w:rsidRPr="008D6BB4">
        <w:rPr>
          <w:b/>
          <w:bCs/>
        </w:rPr>
        <w:t xml:space="preserve">:  </w:t>
      </w:r>
      <w:r>
        <w:rPr>
          <w:b/>
          <w:bCs/>
        </w:rPr>
        <w:t>C</w:t>
      </w:r>
      <w:r>
        <w:rPr>
          <w:b/>
          <w:bCs/>
        </w:rPr>
        <w:t xml:space="preserve">larify that FR1 cells </w:t>
      </w:r>
      <w:r w:rsidR="00730111">
        <w:rPr>
          <w:b/>
          <w:bCs/>
        </w:rPr>
        <w:t>and FR2 cells cannot be in the same TAG.</w:t>
      </w:r>
    </w:p>
    <w:p w14:paraId="5613B409" w14:textId="77777777" w:rsidR="00617E8D" w:rsidRDefault="00617E8D" w:rsidP="00694493">
      <w:pPr>
        <w:jc w:val="both"/>
      </w:pPr>
    </w:p>
    <w:p w14:paraId="7A577584" w14:textId="77777777" w:rsidR="00730111" w:rsidRDefault="00617E8D" w:rsidP="00694493">
      <w:pPr>
        <w:jc w:val="both"/>
        <w:rPr>
          <w:lang w:val="en-GB"/>
        </w:rPr>
      </w:pPr>
      <w:r>
        <w:t>Furthermore</w:t>
      </w:r>
      <w:r w:rsidR="007D56CA">
        <w:t xml:space="preserve">, </w:t>
      </w:r>
      <w:r w:rsidR="00607643">
        <w:t xml:space="preserve">we </w:t>
      </w:r>
      <w:r w:rsidR="00607643">
        <w:rPr>
          <w:lang w:val="en-GB"/>
        </w:rPr>
        <w:t xml:space="preserve">propose </w:t>
      </w:r>
      <w:r w:rsidR="0097106F">
        <w:rPr>
          <w:lang w:val="en-GB"/>
        </w:rPr>
        <w:t>new FGs for Rel. 15 NR</w:t>
      </w:r>
      <w:r w:rsidR="00607643">
        <w:rPr>
          <w:lang w:val="en-GB"/>
        </w:rPr>
        <w:t xml:space="preserve">. The proposed changes in 5-11c, 5-12c, 5-13d and 5-13g are to allow for </w:t>
      </w:r>
      <w:r w:rsidR="0097106F">
        <w:rPr>
          <w:lang w:val="en-GB"/>
        </w:rPr>
        <w:t xml:space="preserve">scheduling </w:t>
      </w:r>
      <w:r w:rsidR="00607643">
        <w:rPr>
          <w:lang w:val="en-GB"/>
        </w:rPr>
        <w:t>3 TB</w:t>
      </w:r>
      <w:r w:rsidR="0097106F">
        <w:rPr>
          <w:lang w:val="en-GB"/>
        </w:rPr>
        <w:t xml:space="preserve">s </w:t>
      </w:r>
      <w:r w:rsidR="00607643">
        <w:rPr>
          <w:lang w:val="en-GB"/>
        </w:rPr>
        <w:t xml:space="preserve">in both UL and DL. Considering the (4,3) span pattern of FG 3-5b, these additions would allow for matching the number of TBs and the spans in each slot. </w:t>
      </w:r>
    </w:p>
    <w:p w14:paraId="3B092815" w14:textId="4AB7702E" w:rsidR="00694493" w:rsidRDefault="00607643" w:rsidP="00694493">
      <w:pPr>
        <w:jc w:val="both"/>
        <w:rPr>
          <w:lang w:val="en-GB"/>
        </w:rPr>
      </w:pPr>
      <w:r>
        <w:rPr>
          <w:lang w:val="en-GB"/>
        </w:rPr>
        <w:t>In addition, the proposed FG 11-3a-e would allow for capability signalling for the simultaneous use of CBG-based UL transmission and minimum processing capability 2.</w:t>
      </w:r>
    </w:p>
    <w:p w14:paraId="62521385" w14:textId="01C3BD9F" w:rsidR="00730111" w:rsidRDefault="00730111" w:rsidP="00694493">
      <w:pPr>
        <w:jc w:val="both"/>
        <w:rPr>
          <w:lang w:val="en-GB"/>
        </w:rPr>
      </w:pPr>
    </w:p>
    <w:p w14:paraId="3CDFEA7D" w14:textId="359B262A" w:rsidR="00730111" w:rsidRPr="008D6BB4" w:rsidRDefault="00730111" w:rsidP="00730111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4</w:t>
      </w:r>
      <w:r w:rsidRPr="008D6BB4">
        <w:rPr>
          <w:b/>
          <w:bCs/>
        </w:rPr>
        <w:t xml:space="preserve">:  </w:t>
      </w:r>
      <w:r>
        <w:rPr>
          <w:b/>
          <w:bCs/>
        </w:rPr>
        <w:t xml:space="preserve">Add Rel-15 </w:t>
      </w:r>
      <w:r w:rsidR="00B649B9">
        <w:rPr>
          <w:b/>
          <w:bCs/>
        </w:rPr>
        <w:t xml:space="preserve">FGs </w:t>
      </w:r>
      <w:r w:rsidRPr="00730111">
        <w:rPr>
          <w:b/>
          <w:bCs/>
        </w:rPr>
        <w:t>to allow for scheduling 3 TBs in both UL and DL</w:t>
      </w:r>
      <w:r w:rsidR="00B649B9">
        <w:rPr>
          <w:b/>
          <w:bCs/>
        </w:rPr>
        <w:t xml:space="preserve"> in order to match the number of control spans per slot</w:t>
      </w:r>
    </w:p>
    <w:p w14:paraId="16C5781F" w14:textId="77777777" w:rsidR="00730111" w:rsidRDefault="00730111" w:rsidP="00730111">
      <w:pPr>
        <w:spacing w:afterLines="50" w:after="120"/>
        <w:jc w:val="both"/>
        <w:rPr>
          <w:b/>
          <w:bCs/>
          <w:u w:val="single"/>
        </w:rPr>
      </w:pPr>
    </w:p>
    <w:p w14:paraId="75338F14" w14:textId="159EAF27" w:rsidR="00730111" w:rsidRPr="008D6BB4" w:rsidRDefault="00730111" w:rsidP="00730111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5</w:t>
      </w:r>
      <w:r w:rsidRPr="008D6BB4">
        <w:rPr>
          <w:b/>
          <w:bCs/>
        </w:rPr>
        <w:t xml:space="preserve">:  </w:t>
      </w:r>
      <w:r w:rsidR="00B649B9">
        <w:rPr>
          <w:b/>
          <w:bCs/>
        </w:rPr>
        <w:t>Add Rel-15 FGs</w:t>
      </w:r>
      <w:r w:rsidR="00A97B17">
        <w:rPr>
          <w:b/>
          <w:bCs/>
        </w:rPr>
        <w:t xml:space="preserve"> </w:t>
      </w:r>
      <w:r w:rsidR="00B649B9" w:rsidRPr="00B649B9">
        <w:rPr>
          <w:b/>
          <w:bCs/>
        </w:rPr>
        <w:t>for the simultaneous use of CBG-based UL transmission and</w:t>
      </w:r>
      <w:r w:rsidR="00996492">
        <w:rPr>
          <w:b/>
          <w:bCs/>
        </w:rPr>
        <w:t xml:space="preserve"> UE</w:t>
      </w:r>
      <w:r w:rsidR="00B649B9" w:rsidRPr="00B649B9">
        <w:rPr>
          <w:b/>
          <w:bCs/>
        </w:rPr>
        <w:t xml:space="preserve"> processing</w:t>
      </w:r>
      <w:r w:rsidR="00A97B17">
        <w:rPr>
          <w:b/>
          <w:bCs/>
        </w:rPr>
        <w:t xml:space="preserve"> time</w:t>
      </w:r>
      <w:r w:rsidR="00B649B9" w:rsidRPr="00B649B9">
        <w:rPr>
          <w:b/>
          <w:bCs/>
        </w:rPr>
        <w:t xml:space="preserve"> capability 2</w:t>
      </w:r>
      <w:r>
        <w:rPr>
          <w:b/>
          <w:bCs/>
        </w:rPr>
        <w:t>.</w:t>
      </w:r>
    </w:p>
    <w:p w14:paraId="4D4E2A3E" w14:textId="77777777" w:rsidR="00730111" w:rsidRDefault="00730111" w:rsidP="00694493">
      <w:pPr>
        <w:jc w:val="both"/>
      </w:pPr>
    </w:p>
    <w:p w14:paraId="63B37E55" w14:textId="42B8C21E" w:rsidR="000D3391" w:rsidRDefault="000D3391">
      <w:pPr>
        <w:overflowPunct/>
        <w:autoSpaceDE/>
        <w:autoSpaceDN/>
        <w:adjustRightInd/>
        <w:spacing w:after="0"/>
        <w:textAlignment w:val="auto"/>
      </w:pPr>
    </w:p>
    <w:p w14:paraId="43A8ED36" w14:textId="2AD9910E" w:rsidR="001527C9" w:rsidRDefault="000D3391" w:rsidP="000D3391">
      <w:pPr>
        <w:pStyle w:val="Heading1"/>
        <w:ind w:left="0" w:firstLine="0"/>
        <w:jc w:val="both"/>
      </w:pPr>
      <w:r>
        <w:t xml:space="preserve">2         </w:t>
      </w:r>
      <w:r w:rsidR="0097106F">
        <w:t>Proposed Feature Groups</w:t>
      </w:r>
    </w:p>
    <w:tbl>
      <w:tblPr>
        <w:tblW w:w="18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1504"/>
        <w:gridCol w:w="5033"/>
        <w:gridCol w:w="1082"/>
        <w:gridCol w:w="728"/>
        <w:gridCol w:w="732"/>
        <w:gridCol w:w="1184"/>
        <w:gridCol w:w="1098"/>
        <w:gridCol w:w="849"/>
        <w:gridCol w:w="849"/>
        <w:gridCol w:w="1651"/>
        <w:gridCol w:w="1507"/>
        <w:gridCol w:w="1520"/>
      </w:tblGrid>
      <w:tr w:rsidR="0069348E" w:rsidRPr="005E7942" w14:paraId="73F9D97E" w14:textId="77777777" w:rsidTr="00AF6217">
        <w:trPr>
          <w:trHeight w:val="868"/>
          <w:ins w:id="2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1973B7E" w14:textId="77777777" w:rsidR="0069348E" w:rsidRPr="00141C00" w:rsidRDefault="0069348E" w:rsidP="00AF6217">
            <w:pPr>
              <w:rPr>
                <w:ins w:id="3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4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5-11c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1D22A16" w14:textId="77777777" w:rsidR="0069348E" w:rsidRPr="00141C00" w:rsidRDefault="0069348E" w:rsidP="00AF6217">
            <w:pPr>
              <w:rPr>
                <w:ins w:id="5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6" w:author="Kianoush Hosseini" w:date="2020-04-10T19:30:00Z">
              <w:r w:rsidRPr="00141C00">
                <w:rPr>
                  <w:rFonts w:asciiTheme="minorHAnsi" w:hAnsiTheme="minorHAnsi" w:cstheme="majorHAnsi"/>
                </w:rPr>
                <w:t xml:space="preserve">Up to 3 unicast PDSCHs per slot per CC for different TBs for </w:t>
              </w:r>
              <w:r w:rsidRPr="00141C00">
                <w:rPr>
                  <w:rFonts w:asciiTheme="minorHAnsi" w:hAnsiTheme="minorHAnsi" w:cstheme="majorHAnsi"/>
                </w:rPr>
                <w:lastRenderedPageBreak/>
                <w:t>UE processing time Capability 1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6A57B9C" w14:textId="77777777" w:rsidR="0069348E" w:rsidRPr="00141C00" w:rsidRDefault="0069348E" w:rsidP="00AF6217">
            <w:pPr>
              <w:pStyle w:val="TAL"/>
              <w:rPr>
                <w:ins w:id="7" w:author="Kianoush Hosseini" w:date="2020-04-10T19:30:00Z"/>
                <w:rFonts w:asciiTheme="minorHAnsi" w:hAnsiTheme="minorHAnsi" w:cstheme="majorHAnsi"/>
                <w:sz w:val="20"/>
              </w:rPr>
            </w:pPr>
            <w:ins w:id="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lastRenderedPageBreak/>
                <w:t>Up to 3 unicast PDSCHs per slot per CC only in TDM is supported for Capability 1</w:t>
              </w:r>
            </w:ins>
          </w:p>
          <w:p w14:paraId="258405E9" w14:textId="77777777" w:rsidR="0069348E" w:rsidRPr="00141C00" w:rsidRDefault="0069348E" w:rsidP="00AF6217">
            <w:pPr>
              <w:pStyle w:val="TAL"/>
              <w:rPr>
                <w:ins w:id="9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10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PDSCH(s) for Msg. 4 is included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E3873F" w14:textId="77777777" w:rsidR="0069348E" w:rsidRPr="00141C00" w:rsidRDefault="0069348E" w:rsidP="00AF6217">
            <w:pPr>
              <w:rPr>
                <w:ins w:id="11" w:author="Kianoush Hosseini" w:date="2020-04-10T19:30:00Z"/>
                <w:rFonts w:asciiTheme="minorHAnsi" w:hAnsiTheme="minorHAnsi" w:cstheme="majorHAnsi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7C8604B" w14:textId="77777777" w:rsidR="0069348E" w:rsidRPr="00141C00" w:rsidRDefault="0069348E" w:rsidP="00AF6217">
            <w:pPr>
              <w:rPr>
                <w:ins w:id="12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13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D22E002" w14:textId="77777777" w:rsidR="0069348E" w:rsidRPr="00141C00" w:rsidRDefault="0069348E" w:rsidP="00AF6217">
            <w:pPr>
              <w:rPr>
                <w:ins w:id="14" w:author="Kianoush Hosseini" w:date="2020-04-10T19:30:00Z"/>
                <w:rFonts w:asciiTheme="minorHAnsi" w:hAnsiTheme="minorHAnsi" w:cstheme="majorHAnsi"/>
              </w:rPr>
            </w:pPr>
            <w:ins w:id="15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DF8807F" w14:textId="77777777" w:rsidR="0069348E" w:rsidRPr="00141C00" w:rsidRDefault="0069348E" w:rsidP="00AF6217">
            <w:pPr>
              <w:rPr>
                <w:ins w:id="16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16664D3" w14:textId="77777777" w:rsidR="0069348E" w:rsidRPr="00141C00" w:rsidRDefault="0069348E" w:rsidP="00AF6217">
            <w:pPr>
              <w:rPr>
                <w:ins w:id="17" w:author="Kianoush Hosseini" w:date="2020-04-10T19:30:00Z"/>
                <w:rFonts w:asciiTheme="minorHAnsi" w:hAnsiTheme="minorHAnsi" w:cstheme="majorHAnsi"/>
              </w:rPr>
            </w:pPr>
            <w:ins w:id="18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036C093" w14:textId="77777777" w:rsidR="0069348E" w:rsidRPr="00141C00" w:rsidRDefault="0069348E" w:rsidP="00AF6217">
            <w:pPr>
              <w:rPr>
                <w:ins w:id="19" w:author="Kianoush Hosseini" w:date="2020-04-10T19:30:00Z"/>
                <w:rFonts w:asciiTheme="minorHAnsi" w:hAnsiTheme="minorHAnsi" w:cstheme="majorHAnsi"/>
              </w:rPr>
            </w:pPr>
            <w:ins w:id="20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F86C401" w14:textId="77777777" w:rsidR="0069348E" w:rsidRPr="00141C00" w:rsidRDefault="0069348E" w:rsidP="00AF6217">
            <w:pPr>
              <w:rPr>
                <w:ins w:id="21" w:author="Kianoush Hosseini" w:date="2020-04-10T19:30:00Z"/>
                <w:rFonts w:asciiTheme="minorHAnsi" w:hAnsiTheme="minorHAnsi" w:cstheme="majorHAnsi"/>
              </w:rPr>
            </w:pPr>
            <w:ins w:id="22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01A5D43" w14:textId="77777777" w:rsidR="0069348E" w:rsidRPr="00141C00" w:rsidRDefault="0069348E" w:rsidP="00AF6217">
            <w:pPr>
              <w:rPr>
                <w:ins w:id="23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E78B9C4" w14:textId="77777777" w:rsidR="0069348E" w:rsidRPr="00141C00" w:rsidRDefault="0069348E" w:rsidP="00AF6217">
            <w:pPr>
              <w:pStyle w:val="TAL"/>
              <w:rPr>
                <w:ins w:id="24" w:author="Kianoush Hosseini" w:date="2020-04-10T19:30:00Z"/>
                <w:rFonts w:asciiTheme="minorHAnsi" w:hAnsiTheme="minorHAnsi" w:cstheme="majorHAnsi"/>
                <w:sz w:val="20"/>
              </w:rPr>
            </w:pPr>
            <w:ins w:id="25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87B79BB" w14:textId="77777777" w:rsidR="0069348E" w:rsidRPr="00141C00" w:rsidRDefault="0069348E" w:rsidP="00AF6217">
            <w:pPr>
              <w:pStyle w:val="TAL"/>
              <w:rPr>
                <w:ins w:id="26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27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69348E" w:rsidRPr="005E7942" w14:paraId="7494EF49" w14:textId="77777777" w:rsidTr="00AF6217">
        <w:trPr>
          <w:trHeight w:val="868"/>
          <w:ins w:id="28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3199974" w14:textId="77777777" w:rsidR="0069348E" w:rsidRPr="00141C00" w:rsidRDefault="0069348E" w:rsidP="00AF6217">
            <w:pPr>
              <w:rPr>
                <w:ins w:id="29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30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5-12c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820D986" w14:textId="77777777" w:rsidR="0069348E" w:rsidRPr="00141C00" w:rsidRDefault="0069348E" w:rsidP="00AF6217">
            <w:pPr>
              <w:rPr>
                <w:ins w:id="31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32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PUSCHs per slot per CC for different TBs for UE processing time Capability 1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F45B01D" w14:textId="77777777" w:rsidR="0069348E" w:rsidRPr="00141C00" w:rsidRDefault="0069348E" w:rsidP="00AF6217">
            <w:pPr>
              <w:pStyle w:val="TAL"/>
              <w:rPr>
                <w:ins w:id="33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34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PUSCHs per slot per CC only in TDM is supported for Capability 1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F82187B" w14:textId="77777777" w:rsidR="0069348E" w:rsidRPr="00141C00" w:rsidRDefault="0069348E" w:rsidP="00AF6217">
            <w:pPr>
              <w:rPr>
                <w:ins w:id="35" w:author="Kianoush Hosseini" w:date="2020-04-10T19:30:00Z"/>
                <w:rFonts w:asciiTheme="minorHAnsi" w:hAnsiTheme="minorHAnsi" w:cstheme="majorHAnsi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CF21F9E" w14:textId="77777777" w:rsidR="0069348E" w:rsidRPr="00141C00" w:rsidRDefault="0069348E" w:rsidP="00AF6217">
            <w:pPr>
              <w:rPr>
                <w:ins w:id="36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37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FB3D0D5" w14:textId="77777777" w:rsidR="0069348E" w:rsidRPr="00141C00" w:rsidRDefault="0069348E" w:rsidP="00AF6217">
            <w:pPr>
              <w:rPr>
                <w:ins w:id="38" w:author="Kianoush Hosseini" w:date="2020-04-10T19:30:00Z"/>
                <w:rFonts w:asciiTheme="minorHAnsi" w:hAnsiTheme="minorHAnsi" w:cstheme="majorHAnsi"/>
              </w:rPr>
            </w:pPr>
            <w:ins w:id="39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05F4C87" w14:textId="77777777" w:rsidR="0069348E" w:rsidRPr="00141C00" w:rsidRDefault="0069348E" w:rsidP="00AF6217">
            <w:pPr>
              <w:rPr>
                <w:ins w:id="40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07A604" w14:textId="77777777" w:rsidR="0069348E" w:rsidRPr="00141C00" w:rsidRDefault="0069348E" w:rsidP="00AF6217">
            <w:pPr>
              <w:rPr>
                <w:ins w:id="41" w:author="Kianoush Hosseini" w:date="2020-04-10T19:30:00Z"/>
                <w:rFonts w:asciiTheme="minorHAnsi" w:hAnsiTheme="minorHAnsi" w:cstheme="majorHAnsi"/>
              </w:rPr>
            </w:pPr>
            <w:ins w:id="42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778D288" w14:textId="77777777" w:rsidR="0069348E" w:rsidRPr="00141C00" w:rsidRDefault="0069348E" w:rsidP="00AF6217">
            <w:pPr>
              <w:rPr>
                <w:ins w:id="43" w:author="Kianoush Hosseini" w:date="2020-04-10T19:30:00Z"/>
                <w:rFonts w:asciiTheme="minorHAnsi" w:hAnsiTheme="minorHAnsi" w:cstheme="majorHAnsi"/>
              </w:rPr>
            </w:pPr>
            <w:ins w:id="44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1314E40" w14:textId="77777777" w:rsidR="0069348E" w:rsidRPr="00141C00" w:rsidRDefault="0069348E" w:rsidP="00AF6217">
            <w:pPr>
              <w:rPr>
                <w:ins w:id="45" w:author="Kianoush Hosseini" w:date="2020-04-10T19:30:00Z"/>
                <w:rFonts w:asciiTheme="minorHAnsi" w:hAnsiTheme="minorHAnsi" w:cstheme="majorHAnsi"/>
              </w:rPr>
            </w:pPr>
            <w:ins w:id="46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B93B27C" w14:textId="77777777" w:rsidR="0069348E" w:rsidRPr="00141C00" w:rsidRDefault="0069348E" w:rsidP="00AF6217">
            <w:pPr>
              <w:rPr>
                <w:ins w:id="47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C331298" w14:textId="77777777" w:rsidR="0069348E" w:rsidRPr="00141C00" w:rsidRDefault="0069348E" w:rsidP="00AF6217">
            <w:pPr>
              <w:pStyle w:val="TAL"/>
              <w:rPr>
                <w:ins w:id="48" w:author="Kianoush Hosseini" w:date="2020-04-10T19:30:00Z"/>
                <w:rFonts w:asciiTheme="minorHAnsi" w:hAnsiTheme="minorHAnsi" w:cstheme="majorHAnsi"/>
                <w:sz w:val="20"/>
              </w:rPr>
            </w:pPr>
            <w:ins w:id="49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E5D1901" w14:textId="77777777" w:rsidR="0069348E" w:rsidRPr="00141C00" w:rsidRDefault="0069348E" w:rsidP="00AF6217">
            <w:pPr>
              <w:pStyle w:val="TAL"/>
              <w:rPr>
                <w:ins w:id="50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51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69348E" w:rsidRPr="005E7942" w14:paraId="6FA17F41" w14:textId="77777777" w:rsidTr="00AF6217">
        <w:trPr>
          <w:trHeight w:val="868"/>
          <w:ins w:id="52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0ACBF01" w14:textId="77777777" w:rsidR="0069348E" w:rsidRPr="00141C00" w:rsidRDefault="0069348E" w:rsidP="00AF6217">
            <w:pPr>
              <w:rPr>
                <w:ins w:id="53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54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5-13d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E284A07" w14:textId="77777777" w:rsidR="0069348E" w:rsidRPr="00141C00" w:rsidRDefault="0069348E" w:rsidP="00AF6217">
            <w:pPr>
              <w:rPr>
                <w:ins w:id="55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56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PDSCHs per slot per CC for different TBs for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AACBF03" w14:textId="77777777" w:rsidR="0069348E" w:rsidRPr="00141C00" w:rsidRDefault="0069348E" w:rsidP="00AF6217">
            <w:pPr>
              <w:pStyle w:val="TAL"/>
              <w:rPr>
                <w:ins w:id="57" w:author="Kianoush Hosseini" w:date="2020-04-10T19:30:00Z"/>
                <w:rFonts w:asciiTheme="minorHAnsi" w:hAnsiTheme="minorHAnsi" w:cstheme="majorHAnsi"/>
                <w:sz w:val="20"/>
              </w:rPr>
            </w:pPr>
            <w:ins w:id="5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PDSCHs per slot per CC only in TDM is supported for Capability 2</w:t>
              </w:r>
            </w:ins>
          </w:p>
          <w:p w14:paraId="5028D970" w14:textId="77777777" w:rsidR="0069348E" w:rsidRPr="00141C00" w:rsidRDefault="0069348E" w:rsidP="00AF6217">
            <w:pPr>
              <w:pStyle w:val="TAL"/>
              <w:rPr>
                <w:ins w:id="59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4A2A8790" w14:textId="77777777" w:rsidR="0069348E" w:rsidRPr="00141C00" w:rsidRDefault="0069348E" w:rsidP="00AF6217">
            <w:pPr>
              <w:pStyle w:val="TAL"/>
              <w:rPr>
                <w:ins w:id="60" w:author="Kianoush Hosseini" w:date="2020-04-10T19:30:00Z"/>
                <w:rFonts w:asciiTheme="minorHAnsi" w:hAnsiTheme="minorHAnsi" w:cstheme="majorHAnsi"/>
                <w:sz w:val="20"/>
              </w:rPr>
            </w:pPr>
            <w:ins w:id="61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UE can report values ‘X’ and supports the following operation, only when all carriers are self-scheduled and all Capability #2 carriers in a band are of the same numerology</w:t>
              </w:r>
            </w:ins>
          </w:p>
          <w:p w14:paraId="5C9F6C0A" w14:textId="77777777" w:rsidR="0069348E" w:rsidRPr="00141C00" w:rsidRDefault="0069348E" w:rsidP="0069348E">
            <w:pPr>
              <w:pStyle w:val="TAL"/>
              <w:numPr>
                <w:ilvl w:val="0"/>
                <w:numId w:val="22"/>
              </w:numPr>
              <w:overflowPunct/>
              <w:autoSpaceDE/>
              <w:autoSpaceDN/>
              <w:adjustRightInd/>
              <w:textAlignment w:val="auto"/>
              <w:rPr>
                <w:ins w:id="62" w:author="Kianoush Hosseini" w:date="2020-04-10T19:30:00Z"/>
                <w:rFonts w:asciiTheme="minorHAnsi" w:hAnsiTheme="minorHAnsi" w:cstheme="majorHAnsi"/>
                <w:sz w:val="20"/>
              </w:rPr>
            </w:pPr>
            <w:ins w:id="63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When configured with less than or equal to X DL CCs, the UE may expect to be scheduled with up to 3 PDSCHs per slot with Capability #2 on all of the configured serving cells for which processingType2Enabled is configured and set to enabled</w:t>
              </w:r>
            </w:ins>
          </w:p>
          <w:p w14:paraId="6B009578" w14:textId="77777777" w:rsidR="0069348E" w:rsidRPr="00141C00" w:rsidRDefault="0069348E" w:rsidP="00AF6217">
            <w:pPr>
              <w:pStyle w:val="TAL"/>
              <w:rPr>
                <w:ins w:id="64" w:author="Kianoush Hosseini" w:date="2020-04-10T19:30:00Z"/>
                <w:rFonts w:asciiTheme="minorHAnsi" w:hAnsiTheme="minorHAnsi" w:cstheme="majorHAnsi"/>
                <w:sz w:val="20"/>
              </w:rPr>
            </w:pPr>
            <w:ins w:id="65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2) No scheduling limitation</w:t>
              </w:r>
            </w:ins>
          </w:p>
          <w:p w14:paraId="107314A2" w14:textId="77777777" w:rsidR="0069348E" w:rsidRPr="00141C00" w:rsidRDefault="0069348E" w:rsidP="00AF6217">
            <w:pPr>
              <w:pStyle w:val="TAL"/>
              <w:rPr>
                <w:ins w:id="66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67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3) N1 based on Table 5.3-2 of TS 38.214 for given SCS from {15, 30, 60} kHz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9EB3E07" w14:textId="77777777" w:rsidR="0069348E" w:rsidRPr="00141C00" w:rsidRDefault="0069348E" w:rsidP="00AF6217">
            <w:pPr>
              <w:rPr>
                <w:ins w:id="68" w:author="Kianoush Hosseini" w:date="2020-04-10T19:30:00Z"/>
                <w:rFonts w:asciiTheme="minorHAnsi" w:hAnsiTheme="minorHAnsi" w:cstheme="majorHAnsi"/>
              </w:rPr>
            </w:pPr>
            <w:ins w:id="69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5-5a or 5-5b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0B76EB4" w14:textId="77777777" w:rsidR="0069348E" w:rsidRPr="00141C00" w:rsidRDefault="0069348E" w:rsidP="00AF6217">
            <w:pPr>
              <w:rPr>
                <w:ins w:id="70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71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81ED943" w14:textId="77777777" w:rsidR="0069348E" w:rsidRPr="00141C00" w:rsidRDefault="0069348E" w:rsidP="00AF6217">
            <w:pPr>
              <w:rPr>
                <w:ins w:id="72" w:author="Kianoush Hosseini" w:date="2020-04-10T19:30:00Z"/>
                <w:rFonts w:asciiTheme="minorHAnsi" w:hAnsiTheme="minorHAnsi" w:cstheme="majorHAnsi"/>
              </w:rPr>
            </w:pPr>
            <w:ins w:id="73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281D26E" w14:textId="77777777" w:rsidR="0069348E" w:rsidRPr="00141C00" w:rsidRDefault="0069348E" w:rsidP="00AF6217">
            <w:pPr>
              <w:rPr>
                <w:ins w:id="74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9729FCD" w14:textId="77777777" w:rsidR="0069348E" w:rsidRPr="00141C00" w:rsidRDefault="0069348E" w:rsidP="00AF6217">
            <w:pPr>
              <w:rPr>
                <w:ins w:id="75" w:author="Kianoush Hosseini" w:date="2020-04-10T19:30:00Z"/>
                <w:rFonts w:asciiTheme="minorHAnsi" w:hAnsiTheme="minorHAnsi" w:cstheme="majorHAnsi"/>
              </w:rPr>
            </w:pPr>
            <w:ins w:id="76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D694D24" w14:textId="77777777" w:rsidR="0069348E" w:rsidRPr="00141C00" w:rsidRDefault="0069348E" w:rsidP="00AF6217">
            <w:pPr>
              <w:rPr>
                <w:ins w:id="77" w:author="Kianoush Hosseini" w:date="2020-04-10T19:30:00Z"/>
                <w:rFonts w:asciiTheme="minorHAnsi" w:hAnsiTheme="minorHAnsi" w:cstheme="majorHAnsi"/>
              </w:rPr>
            </w:pPr>
            <w:ins w:id="78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BC15DD5" w14:textId="77777777" w:rsidR="0069348E" w:rsidRPr="00141C00" w:rsidRDefault="0069348E" w:rsidP="00AF6217">
            <w:pPr>
              <w:rPr>
                <w:ins w:id="79" w:author="Kianoush Hosseini" w:date="2020-04-10T19:30:00Z"/>
                <w:rFonts w:asciiTheme="minorHAnsi" w:hAnsiTheme="minorHAnsi" w:cstheme="majorHAnsi"/>
              </w:rPr>
            </w:pPr>
            <w:ins w:id="80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3982AE" w14:textId="77777777" w:rsidR="0069348E" w:rsidRPr="00141C00" w:rsidRDefault="0069348E" w:rsidP="00AF6217">
            <w:pPr>
              <w:rPr>
                <w:ins w:id="81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D571FEF" w14:textId="77777777" w:rsidR="0069348E" w:rsidRPr="00141C00" w:rsidRDefault="0069348E" w:rsidP="00AF6217">
            <w:pPr>
              <w:pStyle w:val="TAL"/>
              <w:rPr>
                <w:ins w:id="82" w:author="Kianoush Hosseini" w:date="2020-04-10T19:30:00Z"/>
                <w:rFonts w:asciiTheme="minorHAnsi" w:hAnsiTheme="minorHAnsi" w:cstheme="majorHAnsi"/>
                <w:sz w:val="20"/>
              </w:rPr>
            </w:pPr>
            <w:ins w:id="83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  <w:p w14:paraId="5270DBAE" w14:textId="77777777" w:rsidR="0069348E" w:rsidRPr="00141C00" w:rsidRDefault="0069348E" w:rsidP="00AF6217">
            <w:pPr>
              <w:pStyle w:val="TAL"/>
              <w:rPr>
                <w:ins w:id="84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4EA88378" w14:textId="77777777" w:rsidR="0069348E" w:rsidRPr="00141C00" w:rsidRDefault="0069348E" w:rsidP="00AF6217">
            <w:pPr>
              <w:pStyle w:val="TAL"/>
              <w:rPr>
                <w:ins w:id="85" w:author="Kianoush Hosseini" w:date="2020-04-10T19:30:00Z"/>
                <w:rFonts w:asciiTheme="minorHAnsi" w:hAnsiTheme="minorHAnsi" w:cstheme="majorHAnsi"/>
                <w:sz w:val="20"/>
              </w:rPr>
            </w:pPr>
            <w:ins w:id="86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More than one set of per SCS per band reports can be signaled for a given band combination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1C86398" w14:textId="77777777" w:rsidR="0069348E" w:rsidRPr="00141C00" w:rsidRDefault="0069348E" w:rsidP="00AF6217">
            <w:pPr>
              <w:pStyle w:val="TAL"/>
              <w:rPr>
                <w:ins w:id="87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8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69348E" w:rsidRPr="005E7942" w14:paraId="7409B15C" w14:textId="77777777" w:rsidTr="00AF6217">
        <w:trPr>
          <w:trHeight w:val="868"/>
          <w:ins w:id="89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19BD3EE" w14:textId="77777777" w:rsidR="0069348E" w:rsidRPr="00141C00" w:rsidRDefault="0069348E" w:rsidP="00AF6217">
            <w:pPr>
              <w:rPr>
                <w:ins w:id="90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91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5-13g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21E19EA" w14:textId="77777777" w:rsidR="0069348E" w:rsidRPr="00141C00" w:rsidRDefault="0069348E" w:rsidP="00AF6217">
            <w:pPr>
              <w:rPr>
                <w:ins w:id="92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93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PUSCHs per slot per CC for different TBs for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7D518A7" w14:textId="77777777" w:rsidR="0069348E" w:rsidRPr="00141C00" w:rsidRDefault="0069348E" w:rsidP="00AF6217">
            <w:pPr>
              <w:pStyle w:val="TAL"/>
              <w:rPr>
                <w:ins w:id="94" w:author="Kianoush Hosseini" w:date="2020-04-10T19:30:00Z"/>
                <w:rFonts w:asciiTheme="minorHAnsi" w:hAnsiTheme="minorHAnsi" w:cstheme="majorHAnsi"/>
                <w:sz w:val="20"/>
              </w:rPr>
            </w:pPr>
            <w:ins w:id="95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PUSCHs per slot per CC only in TDM is supported for Capability 2</w:t>
              </w:r>
            </w:ins>
          </w:p>
          <w:p w14:paraId="151F6EDA" w14:textId="77777777" w:rsidR="0069348E" w:rsidRPr="00141C00" w:rsidRDefault="0069348E" w:rsidP="00AF6217">
            <w:pPr>
              <w:pStyle w:val="TAL"/>
              <w:rPr>
                <w:ins w:id="96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71EC4CCD" w14:textId="77777777" w:rsidR="0069348E" w:rsidRPr="00141C00" w:rsidRDefault="0069348E" w:rsidP="00AF6217">
            <w:pPr>
              <w:pStyle w:val="TAL"/>
              <w:rPr>
                <w:ins w:id="97" w:author="Kianoush Hosseini" w:date="2020-04-10T19:30:00Z"/>
                <w:rFonts w:asciiTheme="minorHAnsi" w:hAnsiTheme="minorHAnsi" w:cstheme="majorHAnsi"/>
                <w:sz w:val="20"/>
              </w:rPr>
            </w:pPr>
            <w:ins w:id="9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UE can report values ‘X’ and supports the following operation, only when all carriers are self-scheduled and all Capability #2 carriers in a band are of the same numerology</w:t>
              </w:r>
            </w:ins>
          </w:p>
          <w:p w14:paraId="114B49BD" w14:textId="77777777" w:rsidR="0069348E" w:rsidRPr="00141C00" w:rsidRDefault="0069348E" w:rsidP="00AF6217">
            <w:pPr>
              <w:pStyle w:val="TAL"/>
              <w:rPr>
                <w:ins w:id="99" w:author="Kianoush Hosseini" w:date="2020-04-10T19:30:00Z"/>
                <w:rFonts w:asciiTheme="minorHAnsi" w:hAnsiTheme="minorHAnsi" w:cstheme="majorHAnsi"/>
                <w:sz w:val="20"/>
              </w:rPr>
            </w:pPr>
            <w:ins w:id="100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•</w:t>
              </w:r>
              <w:r w:rsidRPr="00141C00">
                <w:rPr>
                  <w:rFonts w:asciiTheme="minorHAnsi" w:hAnsiTheme="minorHAnsi" w:cstheme="majorHAnsi"/>
                  <w:sz w:val="20"/>
                </w:rPr>
                <w:tab/>
                <w:t>When configured with less than or equal to X UL CCs, the UE may expect to be scheduled with up to 3 PUSCHs per slot with Capability #2 on all of the configured serving cells for which processingType2Enabled is configured and set to enabled</w:t>
              </w:r>
            </w:ins>
          </w:p>
          <w:p w14:paraId="1058957B" w14:textId="77777777" w:rsidR="0069348E" w:rsidRPr="00141C00" w:rsidRDefault="0069348E" w:rsidP="00AF6217">
            <w:pPr>
              <w:pStyle w:val="TAL"/>
              <w:rPr>
                <w:ins w:id="101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102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2) N2 based on Table 6.4-2 of TS 38.214 for given SCS from {15, 30, 60} kHz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16B3D8A" w14:textId="77777777" w:rsidR="0069348E" w:rsidRPr="00141C00" w:rsidRDefault="0069348E" w:rsidP="00AF6217">
            <w:pPr>
              <w:rPr>
                <w:ins w:id="103" w:author="Kianoush Hosseini" w:date="2020-04-10T19:30:00Z"/>
                <w:rFonts w:asciiTheme="minorHAnsi" w:hAnsiTheme="minorHAnsi" w:cstheme="majorHAnsi"/>
              </w:rPr>
            </w:pPr>
            <w:ins w:id="104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5-5c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A24B743" w14:textId="77777777" w:rsidR="0069348E" w:rsidRPr="00141C00" w:rsidRDefault="0069348E" w:rsidP="00AF6217">
            <w:pPr>
              <w:rPr>
                <w:ins w:id="105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106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D978743" w14:textId="77777777" w:rsidR="0069348E" w:rsidRPr="00141C00" w:rsidRDefault="0069348E" w:rsidP="00AF6217">
            <w:pPr>
              <w:rPr>
                <w:ins w:id="107" w:author="Kianoush Hosseini" w:date="2020-04-10T19:30:00Z"/>
                <w:rFonts w:asciiTheme="minorHAnsi" w:hAnsiTheme="minorHAnsi" w:cstheme="majorHAnsi"/>
              </w:rPr>
            </w:pPr>
            <w:ins w:id="108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92D1457" w14:textId="77777777" w:rsidR="0069348E" w:rsidRPr="00141C00" w:rsidRDefault="0069348E" w:rsidP="00AF6217">
            <w:pPr>
              <w:rPr>
                <w:ins w:id="109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1724951" w14:textId="77777777" w:rsidR="0069348E" w:rsidRPr="00141C00" w:rsidRDefault="0069348E" w:rsidP="00AF6217">
            <w:pPr>
              <w:rPr>
                <w:ins w:id="110" w:author="Kianoush Hosseini" w:date="2020-04-10T19:30:00Z"/>
                <w:rFonts w:asciiTheme="minorHAnsi" w:hAnsiTheme="minorHAnsi" w:cstheme="majorHAnsi"/>
              </w:rPr>
            </w:pPr>
            <w:ins w:id="111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87357A2" w14:textId="77777777" w:rsidR="0069348E" w:rsidRPr="00141C00" w:rsidRDefault="0069348E" w:rsidP="00AF6217">
            <w:pPr>
              <w:rPr>
                <w:ins w:id="112" w:author="Kianoush Hosseini" w:date="2020-04-10T19:30:00Z"/>
                <w:rFonts w:asciiTheme="minorHAnsi" w:hAnsiTheme="minorHAnsi" w:cstheme="majorHAnsi"/>
              </w:rPr>
            </w:pPr>
            <w:ins w:id="113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BF5A5F7" w14:textId="77777777" w:rsidR="0069348E" w:rsidRPr="00141C00" w:rsidRDefault="0069348E" w:rsidP="00AF6217">
            <w:pPr>
              <w:rPr>
                <w:ins w:id="114" w:author="Kianoush Hosseini" w:date="2020-04-10T19:30:00Z"/>
                <w:rFonts w:asciiTheme="minorHAnsi" w:hAnsiTheme="minorHAnsi" w:cstheme="majorHAnsi"/>
              </w:rPr>
            </w:pPr>
            <w:ins w:id="115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9ECB7FB" w14:textId="77777777" w:rsidR="0069348E" w:rsidRPr="00141C00" w:rsidRDefault="0069348E" w:rsidP="00AF6217">
            <w:pPr>
              <w:rPr>
                <w:ins w:id="116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95ADFB4" w14:textId="77777777" w:rsidR="0069348E" w:rsidRPr="00141C00" w:rsidRDefault="0069348E" w:rsidP="00AF6217">
            <w:pPr>
              <w:pStyle w:val="TAL"/>
              <w:rPr>
                <w:ins w:id="117" w:author="Kianoush Hosseini" w:date="2020-04-10T19:30:00Z"/>
                <w:rFonts w:asciiTheme="minorHAnsi" w:hAnsiTheme="minorHAnsi" w:cstheme="majorHAnsi"/>
                <w:sz w:val="20"/>
              </w:rPr>
            </w:pPr>
            <w:ins w:id="11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  <w:p w14:paraId="3E44D182" w14:textId="77777777" w:rsidR="0069348E" w:rsidRPr="00141C00" w:rsidRDefault="0069348E" w:rsidP="00AF6217">
            <w:pPr>
              <w:pStyle w:val="TAL"/>
              <w:rPr>
                <w:ins w:id="119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71264F40" w14:textId="77777777" w:rsidR="0069348E" w:rsidRPr="00141C00" w:rsidRDefault="0069348E" w:rsidP="00AF6217">
            <w:pPr>
              <w:pStyle w:val="TAL"/>
              <w:rPr>
                <w:ins w:id="120" w:author="Kianoush Hosseini" w:date="2020-04-10T19:30:00Z"/>
                <w:rFonts w:asciiTheme="minorHAnsi" w:hAnsiTheme="minorHAnsi" w:cstheme="majorHAnsi"/>
                <w:sz w:val="20"/>
              </w:rPr>
            </w:pPr>
            <w:ins w:id="121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More than one set of per SCS per band reports can be signaled for a given band combination</w:t>
              </w:r>
            </w:ins>
          </w:p>
          <w:p w14:paraId="65BB4116" w14:textId="77777777" w:rsidR="0069348E" w:rsidRPr="00141C00" w:rsidRDefault="0069348E" w:rsidP="00AF6217">
            <w:pPr>
              <w:pStyle w:val="TAL"/>
              <w:rPr>
                <w:ins w:id="122" w:author="Kianoush Hosseini" w:date="2020-04-10T19:30:00Z"/>
                <w:rFonts w:asciiTheme="minorHAnsi" w:hAnsiTheme="minorHAnsi" w:cstheme="majorHAnsi"/>
                <w:sz w:val="20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BBCC620" w14:textId="77777777" w:rsidR="0069348E" w:rsidRPr="00141C00" w:rsidRDefault="0069348E" w:rsidP="00AF6217">
            <w:pPr>
              <w:pStyle w:val="TAL"/>
              <w:rPr>
                <w:ins w:id="123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124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</w:tbl>
    <w:p w14:paraId="12F61A9D" w14:textId="29A0C3EA" w:rsidR="00DC3485" w:rsidRDefault="00DC3485" w:rsidP="004633B5">
      <w:pPr>
        <w:rPr>
          <w:lang w:val="x-none"/>
        </w:rPr>
      </w:pPr>
    </w:p>
    <w:tbl>
      <w:tblPr>
        <w:tblW w:w="18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1504"/>
        <w:gridCol w:w="5033"/>
        <w:gridCol w:w="1082"/>
        <w:gridCol w:w="728"/>
        <w:gridCol w:w="732"/>
        <w:gridCol w:w="1184"/>
        <w:gridCol w:w="1098"/>
        <w:gridCol w:w="849"/>
        <w:gridCol w:w="849"/>
        <w:gridCol w:w="1651"/>
        <w:gridCol w:w="1507"/>
        <w:gridCol w:w="1520"/>
      </w:tblGrid>
      <w:tr w:rsidR="009A01AD" w:rsidRPr="0080012D" w14:paraId="43194DAE" w14:textId="77777777" w:rsidTr="00AF6217">
        <w:trPr>
          <w:trHeight w:val="868"/>
          <w:ins w:id="125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4A6D1D2" w14:textId="77777777" w:rsidR="009A01AD" w:rsidRPr="00141C00" w:rsidRDefault="009A01AD" w:rsidP="009A01AD">
            <w:pPr>
              <w:rPr>
                <w:ins w:id="126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27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11-3a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ECC55D5" w14:textId="77777777" w:rsidR="009A01AD" w:rsidRPr="00141C00" w:rsidRDefault="009A01AD" w:rsidP="009A01AD">
            <w:pPr>
              <w:rPr>
                <w:ins w:id="128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29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1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0059FA0" w14:textId="77777777" w:rsidR="009A01AD" w:rsidRPr="00141C00" w:rsidRDefault="009A01AD" w:rsidP="009A01AD">
            <w:pPr>
              <w:pStyle w:val="TAL"/>
              <w:rPr>
                <w:ins w:id="130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31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1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2C98F66" w14:textId="77777777" w:rsidR="009A01AD" w:rsidRPr="00141C00" w:rsidRDefault="009A01AD" w:rsidP="009A01AD">
            <w:pPr>
              <w:rPr>
                <w:ins w:id="132" w:author="Kianoush Hosseini" w:date="2020-04-10T19:32:00Z"/>
                <w:rFonts w:asciiTheme="minorHAnsi" w:hAnsiTheme="minorHAnsi" w:cstheme="majorHAnsi"/>
              </w:rPr>
            </w:pPr>
            <w:ins w:id="133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5-5a or 5-5b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98F0076" w14:textId="77777777" w:rsidR="009A01AD" w:rsidRPr="00141C00" w:rsidRDefault="009A01AD" w:rsidP="009A01AD">
            <w:pPr>
              <w:rPr>
                <w:ins w:id="134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35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E11A8D9" w14:textId="77777777" w:rsidR="009A01AD" w:rsidRPr="00141C00" w:rsidRDefault="009A01AD" w:rsidP="009A01AD">
            <w:pPr>
              <w:rPr>
                <w:ins w:id="136" w:author="Kianoush Hosseini" w:date="2020-04-10T19:32:00Z"/>
                <w:rFonts w:asciiTheme="minorHAnsi" w:hAnsiTheme="minorHAnsi" w:cstheme="majorHAnsi"/>
              </w:rPr>
            </w:pPr>
            <w:ins w:id="13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68781F3" w14:textId="77777777" w:rsidR="009A01AD" w:rsidRPr="00141C00" w:rsidRDefault="009A01AD" w:rsidP="009A01AD">
            <w:pPr>
              <w:rPr>
                <w:ins w:id="138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790F729" w14:textId="64F13088" w:rsidR="009A01AD" w:rsidRPr="00141C00" w:rsidRDefault="009A01AD" w:rsidP="009A01AD">
            <w:pPr>
              <w:rPr>
                <w:ins w:id="139" w:author="Kianoush Hosseini" w:date="2020-04-10T19:32:00Z"/>
                <w:rFonts w:asciiTheme="minorHAnsi" w:hAnsiTheme="minorHAnsi" w:cstheme="majorHAnsi"/>
              </w:rPr>
            </w:pPr>
            <w:ins w:id="140" w:author="Kianoush Hosseini" w:date="2020-04-10T19:30:00Z">
              <w:r w:rsidRPr="000E643F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F6695FE" w14:textId="77777777" w:rsidR="009A01AD" w:rsidRPr="00141C00" w:rsidRDefault="009A01AD" w:rsidP="009A01AD">
            <w:pPr>
              <w:rPr>
                <w:ins w:id="141" w:author="Kianoush Hosseini" w:date="2020-04-10T19:32:00Z"/>
                <w:rFonts w:asciiTheme="minorHAnsi" w:hAnsiTheme="minorHAnsi" w:cstheme="majorHAnsi"/>
              </w:rPr>
            </w:pPr>
            <w:ins w:id="14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D9510A9" w14:textId="77777777" w:rsidR="009A01AD" w:rsidRPr="00141C00" w:rsidRDefault="009A01AD" w:rsidP="009A01AD">
            <w:pPr>
              <w:rPr>
                <w:ins w:id="143" w:author="Kianoush Hosseini" w:date="2020-04-10T19:32:00Z"/>
                <w:rFonts w:asciiTheme="minorHAnsi" w:hAnsiTheme="minorHAnsi" w:cstheme="majorHAnsi"/>
              </w:rPr>
            </w:pPr>
            <w:ins w:id="144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AACDFA3" w14:textId="77777777" w:rsidR="009A01AD" w:rsidRPr="00141C00" w:rsidRDefault="009A01AD" w:rsidP="009A01AD">
            <w:pPr>
              <w:rPr>
                <w:ins w:id="145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50C4B8D" w14:textId="77777777" w:rsidR="009A01AD" w:rsidRPr="00141C00" w:rsidRDefault="009A01AD" w:rsidP="009A01AD">
            <w:pPr>
              <w:pStyle w:val="TAL"/>
              <w:rPr>
                <w:ins w:id="146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147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3BB4A2D" w14:textId="77777777" w:rsidR="009A01AD" w:rsidRPr="00141C00" w:rsidRDefault="009A01AD" w:rsidP="009A01AD">
            <w:pPr>
              <w:pStyle w:val="TAL"/>
              <w:rPr>
                <w:ins w:id="148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49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A01AD" w:rsidRPr="0080012D" w14:paraId="63037BCE" w14:textId="77777777" w:rsidTr="00AF6217">
        <w:trPr>
          <w:trHeight w:val="868"/>
          <w:ins w:id="150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CC5E1EE" w14:textId="77777777" w:rsidR="009A01AD" w:rsidRPr="00141C00" w:rsidRDefault="009A01AD" w:rsidP="009A01AD">
            <w:pPr>
              <w:rPr>
                <w:ins w:id="151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52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11-3b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E793983" w14:textId="77777777" w:rsidR="009A01AD" w:rsidRPr="00141C00" w:rsidRDefault="009A01AD" w:rsidP="009A01AD">
            <w:pPr>
              <w:rPr>
                <w:ins w:id="153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54" w:author="Kianoush Hosseini" w:date="2020-04-10T19:32:00Z">
              <w:r w:rsidRPr="00141C00">
                <w:rPr>
                  <w:rFonts w:asciiTheme="minorHAnsi" w:hAnsiTheme="minorHAnsi" w:cstheme="majorHAnsi"/>
                </w:rPr>
                <w:t xml:space="preserve">CBG based transmission for UL with up to 2 unicast PUSCHs per slot per CC for different TBs </w:t>
              </w:r>
              <w:r w:rsidRPr="00141C00">
                <w:rPr>
                  <w:rFonts w:asciiTheme="minorHAnsi" w:hAnsiTheme="minorHAnsi" w:cstheme="majorHAnsi"/>
                </w:rPr>
                <w:lastRenderedPageBreak/>
                <w:t>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BA00618" w14:textId="77777777" w:rsidR="009A01AD" w:rsidRPr="00141C00" w:rsidRDefault="009A01AD" w:rsidP="009A01AD">
            <w:pPr>
              <w:pStyle w:val="TAL"/>
              <w:rPr>
                <w:ins w:id="155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56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lastRenderedPageBreak/>
                <w:t>CBG based transmission for UL with up to 2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516A6B4" w14:textId="77777777" w:rsidR="009A01AD" w:rsidRPr="00141C00" w:rsidRDefault="009A01AD" w:rsidP="009A01AD">
            <w:pPr>
              <w:rPr>
                <w:ins w:id="157" w:author="Kianoush Hosseini" w:date="2020-04-10T19:32:00Z"/>
                <w:rFonts w:asciiTheme="minorHAnsi" w:hAnsiTheme="minorHAnsi" w:cstheme="majorHAnsi"/>
              </w:rPr>
            </w:pPr>
            <w:ins w:id="158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1061503" w14:textId="77777777" w:rsidR="009A01AD" w:rsidRPr="00141C00" w:rsidRDefault="009A01AD" w:rsidP="009A01AD">
            <w:pPr>
              <w:rPr>
                <w:ins w:id="159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60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1611B30" w14:textId="77777777" w:rsidR="009A01AD" w:rsidRPr="00141C00" w:rsidRDefault="009A01AD" w:rsidP="009A01AD">
            <w:pPr>
              <w:rPr>
                <w:ins w:id="161" w:author="Kianoush Hosseini" w:date="2020-04-10T19:32:00Z"/>
                <w:rFonts w:asciiTheme="minorHAnsi" w:hAnsiTheme="minorHAnsi" w:cstheme="majorHAnsi"/>
              </w:rPr>
            </w:pPr>
            <w:ins w:id="16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55CC718" w14:textId="77777777" w:rsidR="009A01AD" w:rsidRPr="00141C00" w:rsidRDefault="009A01AD" w:rsidP="009A01AD">
            <w:pPr>
              <w:rPr>
                <w:ins w:id="163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34EC892" w14:textId="08295102" w:rsidR="009A01AD" w:rsidRPr="00141C00" w:rsidRDefault="009A01AD" w:rsidP="009A01AD">
            <w:pPr>
              <w:rPr>
                <w:ins w:id="164" w:author="Kianoush Hosseini" w:date="2020-04-10T19:32:00Z"/>
                <w:rFonts w:asciiTheme="minorHAnsi" w:hAnsiTheme="minorHAnsi" w:cstheme="majorHAnsi"/>
              </w:rPr>
            </w:pPr>
            <w:ins w:id="165" w:author="Kianoush Hosseini" w:date="2020-04-10T19:30:00Z">
              <w:r w:rsidRPr="000E643F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071759C" w14:textId="77777777" w:rsidR="009A01AD" w:rsidRPr="00141C00" w:rsidRDefault="009A01AD" w:rsidP="009A01AD">
            <w:pPr>
              <w:rPr>
                <w:ins w:id="166" w:author="Kianoush Hosseini" w:date="2020-04-10T19:32:00Z"/>
                <w:rFonts w:asciiTheme="minorHAnsi" w:hAnsiTheme="minorHAnsi" w:cstheme="majorHAnsi"/>
              </w:rPr>
            </w:pPr>
            <w:ins w:id="16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BB9C313" w14:textId="77777777" w:rsidR="009A01AD" w:rsidRPr="00141C00" w:rsidRDefault="009A01AD" w:rsidP="009A01AD">
            <w:pPr>
              <w:rPr>
                <w:ins w:id="168" w:author="Kianoush Hosseini" w:date="2020-04-10T19:32:00Z"/>
                <w:rFonts w:asciiTheme="minorHAnsi" w:hAnsiTheme="minorHAnsi" w:cstheme="majorHAnsi"/>
              </w:rPr>
            </w:pPr>
            <w:ins w:id="169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07DB534" w14:textId="77777777" w:rsidR="009A01AD" w:rsidRPr="00141C00" w:rsidRDefault="009A01AD" w:rsidP="009A01AD">
            <w:pPr>
              <w:rPr>
                <w:ins w:id="170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19D44C4" w14:textId="77777777" w:rsidR="009A01AD" w:rsidRPr="00141C00" w:rsidRDefault="009A01AD" w:rsidP="009A01AD">
            <w:pPr>
              <w:pStyle w:val="TAL"/>
              <w:rPr>
                <w:ins w:id="171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172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963C182" w14:textId="77777777" w:rsidR="009A01AD" w:rsidRPr="00141C00" w:rsidRDefault="009A01AD" w:rsidP="009A01AD">
            <w:pPr>
              <w:pStyle w:val="TAL"/>
              <w:rPr>
                <w:ins w:id="173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74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A01AD" w:rsidRPr="0080012D" w14:paraId="427FFE8B" w14:textId="77777777" w:rsidTr="00AF6217">
        <w:trPr>
          <w:trHeight w:val="868"/>
          <w:ins w:id="175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7B1770A" w14:textId="77777777" w:rsidR="009A01AD" w:rsidRPr="00141C00" w:rsidRDefault="009A01AD" w:rsidP="009A01AD">
            <w:pPr>
              <w:rPr>
                <w:ins w:id="176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77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11-3c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E306F03" w14:textId="77777777" w:rsidR="009A01AD" w:rsidRPr="00141C00" w:rsidRDefault="009A01AD" w:rsidP="009A01AD">
            <w:pPr>
              <w:rPr>
                <w:ins w:id="178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79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up to 7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1F784A" w14:textId="77777777" w:rsidR="009A01AD" w:rsidRPr="00141C00" w:rsidRDefault="009A01AD" w:rsidP="009A01AD">
            <w:pPr>
              <w:pStyle w:val="TAL"/>
              <w:rPr>
                <w:ins w:id="180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81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up to 7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956A38D" w14:textId="77777777" w:rsidR="009A01AD" w:rsidRPr="00141C00" w:rsidRDefault="009A01AD" w:rsidP="009A01AD">
            <w:pPr>
              <w:rPr>
                <w:ins w:id="182" w:author="Kianoush Hosseini" w:date="2020-04-10T19:32:00Z"/>
                <w:rFonts w:asciiTheme="minorHAnsi" w:hAnsiTheme="minorHAnsi" w:cstheme="majorHAnsi"/>
              </w:rPr>
            </w:pPr>
            <w:ins w:id="183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5-13a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BCD04A8" w14:textId="77777777" w:rsidR="009A01AD" w:rsidRPr="00141C00" w:rsidRDefault="009A01AD" w:rsidP="009A01AD">
            <w:pPr>
              <w:rPr>
                <w:ins w:id="184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85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386FDA" w14:textId="77777777" w:rsidR="009A01AD" w:rsidRPr="00141C00" w:rsidRDefault="009A01AD" w:rsidP="009A01AD">
            <w:pPr>
              <w:rPr>
                <w:ins w:id="186" w:author="Kianoush Hosseini" w:date="2020-04-10T19:32:00Z"/>
                <w:rFonts w:asciiTheme="minorHAnsi" w:hAnsiTheme="minorHAnsi" w:cstheme="majorHAnsi"/>
              </w:rPr>
            </w:pPr>
            <w:ins w:id="18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72801B2" w14:textId="77777777" w:rsidR="009A01AD" w:rsidRPr="00141C00" w:rsidRDefault="009A01AD" w:rsidP="009A01AD">
            <w:pPr>
              <w:rPr>
                <w:ins w:id="188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4D5DB1D" w14:textId="3669E5C9" w:rsidR="009A01AD" w:rsidRPr="00141C00" w:rsidRDefault="009A01AD" w:rsidP="009A01AD">
            <w:pPr>
              <w:rPr>
                <w:ins w:id="189" w:author="Kianoush Hosseini" w:date="2020-04-10T19:32:00Z"/>
                <w:rFonts w:asciiTheme="minorHAnsi" w:hAnsiTheme="minorHAnsi" w:cstheme="majorHAnsi"/>
              </w:rPr>
            </w:pPr>
            <w:ins w:id="190" w:author="Kianoush Hosseini" w:date="2020-04-10T19:30:00Z">
              <w:r w:rsidRPr="000E643F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B43AC06" w14:textId="77777777" w:rsidR="009A01AD" w:rsidRPr="00141C00" w:rsidRDefault="009A01AD" w:rsidP="009A01AD">
            <w:pPr>
              <w:rPr>
                <w:ins w:id="191" w:author="Kianoush Hosseini" w:date="2020-04-10T19:32:00Z"/>
                <w:rFonts w:asciiTheme="minorHAnsi" w:hAnsiTheme="minorHAnsi" w:cstheme="majorHAnsi"/>
              </w:rPr>
            </w:pPr>
            <w:ins w:id="19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E2B1668" w14:textId="77777777" w:rsidR="009A01AD" w:rsidRPr="00141C00" w:rsidRDefault="009A01AD" w:rsidP="009A01AD">
            <w:pPr>
              <w:rPr>
                <w:ins w:id="193" w:author="Kianoush Hosseini" w:date="2020-04-10T19:32:00Z"/>
                <w:rFonts w:asciiTheme="minorHAnsi" w:hAnsiTheme="minorHAnsi" w:cstheme="majorHAnsi"/>
              </w:rPr>
            </w:pPr>
            <w:ins w:id="194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6075E6A" w14:textId="77777777" w:rsidR="009A01AD" w:rsidRPr="00141C00" w:rsidRDefault="009A01AD" w:rsidP="009A01AD">
            <w:pPr>
              <w:rPr>
                <w:ins w:id="195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3BDB8B0" w14:textId="77777777" w:rsidR="009A01AD" w:rsidRPr="00141C00" w:rsidRDefault="009A01AD" w:rsidP="009A01AD">
            <w:pPr>
              <w:pStyle w:val="TAL"/>
              <w:rPr>
                <w:ins w:id="196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197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06309EA" w14:textId="77777777" w:rsidR="009A01AD" w:rsidRPr="00141C00" w:rsidRDefault="009A01AD" w:rsidP="009A01AD">
            <w:pPr>
              <w:pStyle w:val="TAL"/>
              <w:rPr>
                <w:ins w:id="198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99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A01AD" w:rsidRPr="0080012D" w14:paraId="7F6AAC98" w14:textId="77777777" w:rsidTr="00AF6217">
        <w:trPr>
          <w:trHeight w:val="868"/>
          <w:ins w:id="200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354FE9A" w14:textId="77777777" w:rsidR="009A01AD" w:rsidRPr="00141C00" w:rsidRDefault="009A01AD" w:rsidP="009A01AD">
            <w:pPr>
              <w:rPr>
                <w:ins w:id="201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02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11-3d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EB82733" w14:textId="77777777" w:rsidR="009A01AD" w:rsidRPr="00141C00" w:rsidRDefault="009A01AD" w:rsidP="009A01AD">
            <w:pPr>
              <w:rPr>
                <w:ins w:id="203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04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up to 4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9C48D6A" w14:textId="77777777" w:rsidR="009A01AD" w:rsidRPr="00141C00" w:rsidRDefault="009A01AD" w:rsidP="009A01AD">
            <w:pPr>
              <w:pStyle w:val="TAL"/>
              <w:rPr>
                <w:ins w:id="205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06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up to 4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4721D0F" w14:textId="77777777" w:rsidR="009A01AD" w:rsidRPr="00141C00" w:rsidRDefault="009A01AD" w:rsidP="009A01AD">
            <w:pPr>
              <w:rPr>
                <w:ins w:id="207" w:author="Kianoush Hosseini" w:date="2020-04-10T19:32:00Z"/>
                <w:rFonts w:asciiTheme="minorHAnsi" w:hAnsiTheme="minorHAnsi" w:cstheme="majorHAnsi"/>
              </w:rPr>
            </w:pPr>
            <w:ins w:id="208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5-13c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8D1A477" w14:textId="77777777" w:rsidR="009A01AD" w:rsidRPr="00141C00" w:rsidRDefault="009A01AD" w:rsidP="009A01AD">
            <w:pPr>
              <w:rPr>
                <w:ins w:id="209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10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D9F1ECE" w14:textId="77777777" w:rsidR="009A01AD" w:rsidRPr="00141C00" w:rsidRDefault="009A01AD" w:rsidP="009A01AD">
            <w:pPr>
              <w:rPr>
                <w:ins w:id="211" w:author="Kianoush Hosseini" w:date="2020-04-10T19:32:00Z"/>
                <w:rFonts w:asciiTheme="minorHAnsi" w:hAnsiTheme="minorHAnsi" w:cstheme="majorHAnsi"/>
              </w:rPr>
            </w:pPr>
            <w:ins w:id="21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C6D99CF" w14:textId="77777777" w:rsidR="009A01AD" w:rsidRPr="00141C00" w:rsidRDefault="009A01AD" w:rsidP="009A01AD">
            <w:pPr>
              <w:rPr>
                <w:ins w:id="213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3B24CED" w14:textId="1C23365B" w:rsidR="009A01AD" w:rsidRPr="00141C00" w:rsidRDefault="009A01AD" w:rsidP="009A01AD">
            <w:pPr>
              <w:rPr>
                <w:ins w:id="214" w:author="Kianoush Hosseini" w:date="2020-04-10T19:32:00Z"/>
                <w:rFonts w:asciiTheme="minorHAnsi" w:hAnsiTheme="minorHAnsi" w:cstheme="majorHAnsi"/>
              </w:rPr>
            </w:pPr>
            <w:ins w:id="215" w:author="Kianoush Hosseini" w:date="2020-04-10T19:30:00Z">
              <w:r w:rsidRPr="000E643F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A3DF8D0" w14:textId="77777777" w:rsidR="009A01AD" w:rsidRPr="00141C00" w:rsidRDefault="009A01AD" w:rsidP="009A01AD">
            <w:pPr>
              <w:rPr>
                <w:ins w:id="216" w:author="Kianoush Hosseini" w:date="2020-04-10T19:32:00Z"/>
                <w:rFonts w:asciiTheme="minorHAnsi" w:hAnsiTheme="minorHAnsi" w:cstheme="majorHAnsi"/>
              </w:rPr>
            </w:pPr>
            <w:ins w:id="21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67F1FCD" w14:textId="77777777" w:rsidR="009A01AD" w:rsidRPr="00141C00" w:rsidRDefault="009A01AD" w:rsidP="009A01AD">
            <w:pPr>
              <w:rPr>
                <w:ins w:id="218" w:author="Kianoush Hosseini" w:date="2020-04-10T19:32:00Z"/>
                <w:rFonts w:asciiTheme="minorHAnsi" w:hAnsiTheme="minorHAnsi" w:cstheme="majorHAnsi"/>
              </w:rPr>
            </w:pPr>
            <w:ins w:id="219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5F3C5F4" w14:textId="77777777" w:rsidR="009A01AD" w:rsidRPr="00141C00" w:rsidRDefault="009A01AD" w:rsidP="009A01AD">
            <w:pPr>
              <w:rPr>
                <w:ins w:id="220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3FDEA40" w14:textId="77777777" w:rsidR="009A01AD" w:rsidRPr="00141C00" w:rsidRDefault="009A01AD" w:rsidP="009A01AD">
            <w:pPr>
              <w:pStyle w:val="TAL"/>
              <w:rPr>
                <w:ins w:id="221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222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F104D1B" w14:textId="77777777" w:rsidR="009A01AD" w:rsidRPr="00141C00" w:rsidRDefault="009A01AD" w:rsidP="009A01AD">
            <w:pPr>
              <w:pStyle w:val="TAL"/>
              <w:rPr>
                <w:ins w:id="223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24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A01AD" w:rsidRPr="0080012D" w14:paraId="3A3ACCDC" w14:textId="77777777" w:rsidTr="00AF6217">
        <w:trPr>
          <w:trHeight w:val="868"/>
          <w:ins w:id="225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A6C2E5E" w14:textId="77777777" w:rsidR="009A01AD" w:rsidRPr="00141C00" w:rsidRDefault="009A01AD" w:rsidP="009A01AD">
            <w:pPr>
              <w:rPr>
                <w:ins w:id="226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27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11-3e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33B9C65" w14:textId="77777777" w:rsidR="009A01AD" w:rsidRPr="00141C00" w:rsidRDefault="009A01AD" w:rsidP="009A01AD">
            <w:pPr>
              <w:rPr>
                <w:ins w:id="228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29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up to 3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0EBBD24" w14:textId="77777777" w:rsidR="009A01AD" w:rsidRPr="00141C00" w:rsidRDefault="009A01AD" w:rsidP="009A01AD">
            <w:pPr>
              <w:pStyle w:val="TAL"/>
              <w:rPr>
                <w:ins w:id="230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31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up to 3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EC3B783" w14:textId="77777777" w:rsidR="009A01AD" w:rsidRPr="00141C00" w:rsidRDefault="009A01AD" w:rsidP="009A01AD">
            <w:pPr>
              <w:rPr>
                <w:ins w:id="232" w:author="Kianoush Hosseini" w:date="2020-04-10T19:32:00Z"/>
                <w:rFonts w:asciiTheme="minorHAnsi" w:hAnsiTheme="minorHAnsi" w:cstheme="majorHAnsi"/>
              </w:rPr>
            </w:pPr>
            <w:ins w:id="233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5-13d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5640796" w14:textId="77777777" w:rsidR="009A01AD" w:rsidRPr="00141C00" w:rsidRDefault="009A01AD" w:rsidP="009A01AD">
            <w:pPr>
              <w:rPr>
                <w:ins w:id="234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35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983F98E" w14:textId="77777777" w:rsidR="009A01AD" w:rsidRPr="00141C00" w:rsidRDefault="009A01AD" w:rsidP="009A01AD">
            <w:pPr>
              <w:rPr>
                <w:ins w:id="236" w:author="Kianoush Hosseini" w:date="2020-04-10T19:32:00Z"/>
                <w:rFonts w:asciiTheme="minorHAnsi" w:hAnsiTheme="minorHAnsi" w:cstheme="majorHAnsi"/>
              </w:rPr>
            </w:pPr>
            <w:ins w:id="23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709A449" w14:textId="77777777" w:rsidR="009A01AD" w:rsidRPr="00141C00" w:rsidRDefault="009A01AD" w:rsidP="009A01AD">
            <w:pPr>
              <w:rPr>
                <w:ins w:id="238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7F06D57" w14:textId="3F7820BB" w:rsidR="009A01AD" w:rsidRPr="00141C00" w:rsidRDefault="009A01AD" w:rsidP="009A01AD">
            <w:pPr>
              <w:rPr>
                <w:ins w:id="239" w:author="Kianoush Hosseini" w:date="2020-04-10T19:32:00Z"/>
                <w:rFonts w:asciiTheme="minorHAnsi" w:hAnsiTheme="minorHAnsi" w:cstheme="majorHAnsi"/>
              </w:rPr>
            </w:pPr>
            <w:ins w:id="240" w:author="Kianoush Hosseini" w:date="2020-04-10T19:30:00Z">
              <w:r w:rsidRPr="000E643F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D9FA73A" w14:textId="77777777" w:rsidR="009A01AD" w:rsidRPr="00141C00" w:rsidRDefault="009A01AD" w:rsidP="009A01AD">
            <w:pPr>
              <w:rPr>
                <w:ins w:id="241" w:author="Kianoush Hosseini" w:date="2020-04-10T19:32:00Z"/>
                <w:rFonts w:asciiTheme="minorHAnsi" w:hAnsiTheme="minorHAnsi" w:cstheme="majorHAnsi"/>
              </w:rPr>
            </w:pPr>
            <w:ins w:id="24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0DF4964" w14:textId="77777777" w:rsidR="009A01AD" w:rsidRPr="00141C00" w:rsidRDefault="009A01AD" w:rsidP="009A01AD">
            <w:pPr>
              <w:rPr>
                <w:ins w:id="243" w:author="Kianoush Hosseini" w:date="2020-04-10T19:32:00Z"/>
                <w:rFonts w:asciiTheme="minorHAnsi" w:hAnsiTheme="minorHAnsi" w:cstheme="majorHAnsi"/>
              </w:rPr>
            </w:pPr>
            <w:ins w:id="244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10F5BB2" w14:textId="77777777" w:rsidR="009A01AD" w:rsidRPr="00141C00" w:rsidRDefault="009A01AD" w:rsidP="009A01AD">
            <w:pPr>
              <w:rPr>
                <w:ins w:id="245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53D7163" w14:textId="77777777" w:rsidR="009A01AD" w:rsidRPr="00141C00" w:rsidRDefault="009A01AD" w:rsidP="009A01AD">
            <w:pPr>
              <w:pStyle w:val="TAL"/>
              <w:rPr>
                <w:ins w:id="246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247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133C5E0" w14:textId="77777777" w:rsidR="009A01AD" w:rsidRPr="00141C00" w:rsidRDefault="009A01AD" w:rsidP="009A01AD">
            <w:pPr>
              <w:pStyle w:val="TAL"/>
              <w:rPr>
                <w:ins w:id="248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49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</w:tbl>
    <w:p w14:paraId="1788C2D3" w14:textId="4E4DEE1E" w:rsidR="009B4A50" w:rsidRDefault="009B4A50" w:rsidP="004633B5">
      <w:pPr>
        <w:rPr>
          <w:lang w:val="x-none"/>
        </w:rPr>
      </w:pPr>
    </w:p>
    <w:p w14:paraId="1EB4C2D4" w14:textId="17A2EEE6" w:rsidR="0087558E" w:rsidRDefault="0087558E" w:rsidP="004633B5">
      <w:pPr>
        <w:rPr>
          <w:lang w:val="x-none"/>
        </w:rPr>
      </w:pPr>
    </w:p>
    <w:p w14:paraId="74F5302B" w14:textId="24B48953" w:rsidR="00A97B17" w:rsidRDefault="00A97B17" w:rsidP="00A97B17">
      <w:pPr>
        <w:pStyle w:val="Heading1"/>
        <w:jc w:val="both"/>
      </w:pPr>
      <w:r>
        <w:t>3</w:t>
      </w:r>
      <w:r w:rsidRPr="00CC27F5">
        <w:tab/>
      </w:r>
      <w:r>
        <w:t>Conclusion</w:t>
      </w:r>
    </w:p>
    <w:p w14:paraId="20DFAF7A" w14:textId="77777777" w:rsidR="00A97B17" w:rsidRDefault="00A97B17" w:rsidP="00A97B17">
      <w:pPr>
        <w:jc w:val="both"/>
      </w:pPr>
    </w:p>
    <w:p w14:paraId="7D45CCB1" w14:textId="12577D93" w:rsidR="00A97B17" w:rsidRDefault="00A97B17" w:rsidP="00A97B17">
      <w:pPr>
        <w:jc w:val="both"/>
      </w:pPr>
      <w:r>
        <w:t xml:space="preserve">In this contribution, the following proposals were made: </w:t>
      </w:r>
    </w:p>
    <w:p w14:paraId="1485ECF2" w14:textId="77777777" w:rsidR="00A97B17" w:rsidRDefault="00A97B17" w:rsidP="00A97B17">
      <w:pPr>
        <w:spacing w:afterLines="50" w:after="120"/>
        <w:jc w:val="both"/>
      </w:pPr>
    </w:p>
    <w:p w14:paraId="70DFB70F" w14:textId="77777777" w:rsidR="00A97B17" w:rsidRPr="008D6BB4" w:rsidRDefault="00A97B17" w:rsidP="00A97B17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>Proposal 1</w:t>
      </w:r>
      <w:r w:rsidRPr="008D6BB4">
        <w:rPr>
          <w:b/>
          <w:bCs/>
        </w:rPr>
        <w:t xml:space="preserve">:  Agree that all features should be applicable to NR-U as default, and possibly discuss only some exception cases. </w:t>
      </w:r>
    </w:p>
    <w:p w14:paraId="517EAEAA" w14:textId="77777777" w:rsidR="00A97B17" w:rsidRDefault="00A97B17" w:rsidP="00A97B17">
      <w:pPr>
        <w:spacing w:afterLines="50" w:after="120"/>
        <w:jc w:val="both"/>
      </w:pPr>
    </w:p>
    <w:p w14:paraId="03FF7F1C" w14:textId="77777777" w:rsidR="00A97B17" w:rsidRPr="008D6BB4" w:rsidRDefault="00A97B17" w:rsidP="00A97B17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8D6BB4">
        <w:rPr>
          <w:b/>
          <w:bCs/>
        </w:rPr>
        <w:t xml:space="preserve">:  </w:t>
      </w:r>
      <w:r>
        <w:rPr>
          <w:b/>
          <w:bCs/>
        </w:rPr>
        <w:t>C</w:t>
      </w:r>
      <w:r w:rsidRPr="008D0B15">
        <w:rPr>
          <w:b/>
          <w:bCs/>
        </w:rPr>
        <w:t>onvert most per-UE capability to per-band capability</w:t>
      </w:r>
      <w:r>
        <w:rPr>
          <w:b/>
          <w:bCs/>
        </w:rPr>
        <w:t xml:space="preserve"> and discuss only exception cases</w:t>
      </w:r>
      <w:r w:rsidRPr="008D0B15">
        <w:rPr>
          <w:b/>
          <w:bCs/>
        </w:rPr>
        <w:t>. It would need further discussion how to do the same for Rel-15 features.</w:t>
      </w:r>
    </w:p>
    <w:p w14:paraId="55099746" w14:textId="77777777" w:rsidR="00A97B17" w:rsidRDefault="00A97B17" w:rsidP="00A97B17">
      <w:pPr>
        <w:jc w:val="both"/>
      </w:pPr>
    </w:p>
    <w:p w14:paraId="6BFD4BE4" w14:textId="77777777" w:rsidR="00A97B17" w:rsidRPr="008D6BB4" w:rsidRDefault="00A97B17" w:rsidP="00A97B17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 w:rsidRPr="008D6BB4">
        <w:rPr>
          <w:b/>
          <w:bCs/>
        </w:rPr>
        <w:t xml:space="preserve">:  </w:t>
      </w:r>
      <w:r>
        <w:rPr>
          <w:b/>
          <w:bCs/>
        </w:rPr>
        <w:t>Clarify that FR1 cells and FR2 cells cannot be in the same TAG.</w:t>
      </w:r>
    </w:p>
    <w:p w14:paraId="6746B418" w14:textId="77777777" w:rsidR="00A97B17" w:rsidRDefault="00A97B17" w:rsidP="00A97B17">
      <w:pPr>
        <w:jc w:val="both"/>
        <w:rPr>
          <w:lang w:val="en-GB"/>
        </w:rPr>
      </w:pPr>
    </w:p>
    <w:p w14:paraId="1E77F6C8" w14:textId="77777777" w:rsidR="00A97B17" w:rsidRPr="008D6BB4" w:rsidRDefault="00A97B17" w:rsidP="00A97B17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4</w:t>
      </w:r>
      <w:r w:rsidRPr="008D6BB4">
        <w:rPr>
          <w:b/>
          <w:bCs/>
        </w:rPr>
        <w:t xml:space="preserve">:  </w:t>
      </w:r>
      <w:r>
        <w:rPr>
          <w:b/>
          <w:bCs/>
        </w:rPr>
        <w:t xml:space="preserve">Add Rel-15 FGs </w:t>
      </w:r>
      <w:r w:rsidRPr="00730111">
        <w:rPr>
          <w:b/>
          <w:bCs/>
        </w:rPr>
        <w:t>to allow for scheduling 3 TBs in both UL and DL</w:t>
      </w:r>
      <w:r>
        <w:rPr>
          <w:b/>
          <w:bCs/>
        </w:rPr>
        <w:t xml:space="preserve"> in order to match the number of control spans per slot</w:t>
      </w:r>
    </w:p>
    <w:p w14:paraId="7B430602" w14:textId="77777777" w:rsidR="00A97B17" w:rsidRDefault="00A97B17" w:rsidP="00A97B17">
      <w:pPr>
        <w:spacing w:afterLines="50" w:after="120"/>
        <w:jc w:val="both"/>
        <w:rPr>
          <w:b/>
          <w:bCs/>
          <w:u w:val="single"/>
        </w:rPr>
      </w:pPr>
    </w:p>
    <w:p w14:paraId="554A7323" w14:textId="593DDBAC" w:rsidR="00A97B17" w:rsidRPr="008D6BB4" w:rsidRDefault="00A97B17" w:rsidP="00A97B17">
      <w:pPr>
        <w:spacing w:afterLines="50" w:after="120"/>
        <w:jc w:val="both"/>
        <w:rPr>
          <w:b/>
          <w:bCs/>
        </w:rPr>
      </w:pPr>
      <w:r w:rsidRPr="008D6B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5</w:t>
      </w:r>
      <w:r w:rsidRPr="008D6BB4">
        <w:rPr>
          <w:b/>
          <w:bCs/>
        </w:rPr>
        <w:t xml:space="preserve">:  </w:t>
      </w:r>
      <w:r>
        <w:rPr>
          <w:b/>
          <w:bCs/>
        </w:rPr>
        <w:t xml:space="preserve">Add Rel-15 FGs </w:t>
      </w:r>
      <w:r w:rsidRPr="00B649B9">
        <w:rPr>
          <w:b/>
          <w:bCs/>
        </w:rPr>
        <w:t xml:space="preserve">for the simultaneous use of CBG-based UL transmission and </w:t>
      </w:r>
      <w:r w:rsidR="00996492">
        <w:rPr>
          <w:b/>
          <w:bCs/>
        </w:rPr>
        <w:t xml:space="preserve">UE </w:t>
      </w:r>
      <w:r w:rsidRPr="00B649B9">
        <w:rPr>
          <w:b/>
          <w:bCs/>
        </w:rPr>
        <w:t>processing</w:t>
      </w:r>
      <w:r>
        <w:rPr>
          <w:b/>
          <w:bCs/>
        </w:rPr>
        <w:t xml:space="preserve"> time</w:t>
      </w:r>
      <w:r w:rsidRPr="00B649B9">
        <w:rPr>
          <w:b/>
          <w:bCs/>
        </w:rPr>
        <w:t xml:space="preserve"> capability 2</w:t>
      </w:r>
      <w:r>
        <w:rPr>
          <w:b/>
          <w:bCs/>
        </w:rPr>
        <w:t>.</w:t>
      </w:r>
    </w:p>
    <w:p w14:paraId="242FDBA9" w14:textId="77777777" w:rsidR="00A97B17" w:rsidRDefault="00A97B17" w:rsidP="00A97B17">
      <w:pPr>
        <w:jc w:val="both"/>
      </w:pPr>
    </w:p>
    <w:p w14:paraId="20A4A585" w14:textId="77777777" w:rsidR="008D7777" w:rsidRPr="00A00F29" w:rsidRDefault="008D7777" w:rsidP="008D7777">
      <w:pPr>
        <w:spacing w:afterLines="50" w:after="120"/>
        <w:jc w:val="both"/>
        <w:rPr>
          <w:rFonts w:eastAsia="MS Mincho"/>
          <w:sz w:val="22"/>
        </w:rPr>
      </w:pPr>
    </w:p>
    <w:p w14:paraId="676E9B2F" w14:textId="77777777" w:rsidR="008D7777" w:rsidRPr="0085658C" w:rsidRDefault="008D7777" w:rsidP="008D7777">
      <w:pPr>
        <w:pStyle w:val="Heading1"/>
        <w:ind w:left="432" w:hanging="432"/>
        <w:jc w:val="both"/>
        <w:rPr>
          <w:b/>
          <w:bCs/>
          <w:sz w:val="32"/>
          <w:szCs w:val="22"/>
        </w:rPr>
      </w:pPr>
      <w:r w:rsidRPr="0085658C">
        <w:rPr>
          <w:b/>
          <w:bCs/>
          <w:sz w:val="32"/>
          <w:szCs w:val="22"/>
        </w:rPr>
        <w:t>References</w:t>
      </w:r>
    </w:p>
    <w:p w14:paraId="69490103" w14:textId="11DBF758" w:rsidR="008D7777" w:rsidRDefault="008D7777" w:rsidP="008D7777">
      <w:pPr>
        <w:pStyle w:val="ListParagraph"/>
        <w:numPr>
          <w:ilvl w:val="0"/>
          <w:numId w:val="23"/>
        </w:numPr>
        <w:spacing w:before="180"/>
        <w:contextualSpacing w:val="0"/>
        <w:rPr>
          <w:rFonts w:eastAsia="SimSun"/>
          <w:sz w:val="22"/>
          <w:szCs w:val="18"/>
        </w:rPr>
      </w:pPr>
      <w:bookmarkStart w:id="250" w:name="_Ref37266933"/>
      <w:bookmarkStart w:id="251" w:name="_Hlk40440741"/>
      <w:r w:rsidRPr="00BE1503">
        <w:rPr>
          <w:rFonts w:eastAsia="SimSun"/>
          <w:sz w:val="22"/>
          <w:szCs w:val="18"/>
        </w:rPr>
        <w:t>R1-200</w:t>
      </w:r>
      <w:r>
        <w:rPr>
          <w:rFonts w:eastAsia="SimSun"/>
          <w:sz w:val="22"/>
          <w:szCs w:val="18"/>
        </w:rPr>
        <w:t>2687</w:t>
      </w:r>
      <w:r w:rsidRPr="00BE1503">
        <w:rPr>
          <w:rFonts w:eastAsia="SimSun"/>
          <w:sz w:val="22"/>
          <w:szCs w:val="18"/>
        </w:rPr>
        <w:t>, “</w:t>
      </w:r>
      <w:r w:rsidRPr="008D7777">
        <w:rPr>
          <w:rFonts w:eastAsia="SimSun"/>
          <w:sz w:val="22"/>
          <w:szCs w:val="18"/>
        </w:rPr>
        <w:t>Discussion on UE features</w:t>
      </w:r>
      <w:r w:rsidRPr="00BE1503">
        <w:rPr>
          <w:rFonts w:eastAsia="SimSun"/>
          <w:sz w:val="22"/>
          <w:szCs w:val="18"/>
        </w:rPr>
        <w:t>”</w:t>
      </w:r>
      <w:r>
        <w:rPr>
          <w:rFonts w:eastAsia="SimSun"/>
          <w:sz w:val="22"/>
          <w:szCs w:val="18"/>
        </w:rPr>
        <w:t xml:space="preserve">, Qualcomm, </w:t>
      </w:r>
      <w:r w:rsidRPr="00BE1503">
        <w:rPr>
          <w:rFonts w:eastAsia="SimSun"/>
          <w:sz w:val="22"/>
          <w:szCs w:val="18"/>
        </w:rPr>
        <w:t>3GPP TSG RAN1#100</w:t>
      </w:r>
      <w:r>
        <w:rPr>
          <w:rFonts w:eastAsia="SimSun"/>
          <w:sz w:val="22"/>
          <w:szCs w:val="18"/>
        </w:rPr>
        <w:t>bis</w:t>
      </w:r>
      <w:bookmarkEnd w:id="250"/>
      <w:bookmarkEnd w:id="251"/>
      <w:r>
        <w:rPr>
          <w:rFonts w:eastAsia="SimSun"/>
          <w:sz w:val="22"/>
          <w:szCs w:val="18"/>
        </w:rPr>
        <w:t>-e</w:t>
      </w:r>
    </w:p>
    <w:p w14:paraId="16160E69" w14:textId="77777777" w:rsidR="008D7777" w:rsidRPr="0025277A" w:rsidRDefault="008D7777" w:rsidP="008D7777">
      <w:pPr>
        <w:pStyle w:val="ListParagraph"/>
        <w:numPr>
          <w:ilvl w:val="0"/>
          <w:numId w:val="23"/>
        </w:numPr>
        <w:spacing w:before="180"/>
        <w:contextualSpacing w:val="0"/>
        <w:rPr>
          <w:rFonts w:eastAsia="SimSun"/>
          <w:sz w:val="22"/>
          <w:szCs w:val="18"/>
        </w:rPr>
      </w:pPr>
      <w:r w:rsidRPr="00BE1503">
        <w:rPr>
          <w:rFonts w:eastAsia="SimSun"/>
          <w:sz w:val="22"/>
          <w:szCs w:val="18"/>
        </w:rPr>
        <w:t>R1-200</w:t>
      </w:r>
      <w:r>
        <w:rPr>
          <w:rFonts w:eastAsia="SimSun"/>
          <w:sz w:val="22"/>
          <w:szCs w:val="18"/>
        </w:rPr>
        <w:t>2860</w:t>
      </w:r>
      <w:r w:rsidRPr="00BE1503">
        <w:rPr>
          <w:rFonts w:eastAsia="SimSun"/>
          <w:sz w:val="22"/>
          <w:szCs w:val="18"/>
        </w:rPr>
        <w:t>, “</w:t>
      </w:r>
      <w:r>
        <w:rPr>
          <w:rFonts w:eastAsia="SimSun"/>
          <w:sz w:val="22"/>
          <w:szCs w:val="18"/>
        </w:rPr>
        <w:t>Summary on email discussion [100b-e-NR-UEFeatures-2Step-01]</w:t>
      </w:r>
      <w:r w:rsidRPr="00BE1503">
        <w:rPr>
          <w:rFonts w:eastAsia="SimSun"/>
          <w:sz w:val="22"/>
          <w:szCs w:val="18"/>
        </w:rPr>
        <w:t>”</w:t>
      </w:r>
      <w:r>
        <w:rPr>
          <w:rFonts w:eastAsia="SimSun"/>
          <w:sz w:val="22"/>
          <w:szCs w:val="18"/>
        </w:rPr>
        <w:t>,</w:t>
      </w:r>
      <w:r w:rsidRPr="00BE1503">
        <w:rPr>
          <w:rFonts w:eastAsia="SimSun"/>
          <w:sz w:val="22"/>
          <w:szCs w:val="18"/>
        </w:rPr>
        <w:t xml:space="preserve"> 3GPP TSG RAN1#100</w:t>
      </w:r>
      <w:r>
        <w:rPr>
          <w:rFonts w:eastAsia="SimSun"/>
          <w:sz w:val="22"/>
          <w:szCs w:val="18"/>
        </w:rPr>
        <w:t>bis</w:t>
      </w:r>
      <w:r w:rsidRPr="00BE1503">
        <w:rPr>
          <w:rFonts w:eastAsia="SimSun"/>
          <w:sz w:val="22"/>
          <w:szCs w:val="18"/>
        </w:rPr>
        <w:t>-</w:t>
      </w:r>
      <w:r>
        <w:rPr>
          <w:rFonts w:eastAsia="SimSun"/>
          <w:sz w:val="22"/>
          <w:szCs w:val="18"/>
        </w:rPr>
        <w:t>e</w:t>
      </w:r>
    </w:p>
    <w:p w14:paraId="6137005E" w14:textId="77777777" w:rsidR="008D7777" w:rsidRPr="008D7777" w:rsidRDefault="008D7777" w:rsidP="008D7777">
      <w:pPr>
        <w:spacing w:before="180"/>
        <w:rPr>
          <w:sz w:val="22"/>
          <w:szCs w:val="18"/>
        </w:rPr>
      </w:pPr>
    </w:p>
    <w:p w14:paraId="30B8C847" w14:textId="77777777" w:rsidR="008D7777" w:rsidRPr="006474FD" w:rsidRDefault="008D7777" w:rsidP="008D7777">
      <w:pPr>
        <w:spacing w:afterLines="50" w:after="120"/>
        <w:jc w:val="both"/>
        <w:rPr>
          <w:rFonts w:eastAsia="MS Mincho"/>
          <w:sz w:val="22"/>
          <w:lang w:val="en-GB"/>
        </w:rPr>
      </w:pPr>
    </w:p>
    <w:p w14:paraId="5A5C43DF" w14:textId="77777777" w:rsidR="008D7777" w:rsidRPr="0031531B" w:rsidRDefault="008D7777" w:rsidP="004633B5">
      <w:pPr>
        <w:rPr>
          <w:lang w:val="x-none"/>
        </w:rPr>
      </w:pPr>
    </w:p>
    <w:sectPr w:rsidR="008D7777" w:rsidRPr="0031531B" w:rsidSect="0069348E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21600" w:h="16834" w:orient="landscape" w:code="9"/>
      <w:pgMar w:top="1411" w:right="1138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E2848" w14:textId="77777777" w:rsidR="00814841" w:rsidRDefault="00814841">
      <w:r>
        <w:separator/>
      </w:r>
    </w:p>
  </w:endnote>
  <w:endnote w:type="continuationSeparator" w:id="0">
    <w:p w14:paraId="4F871517" w14:textId="77777777" w:rsidR="00814841" w:rsidRDefault="00814841">
      <w:r>
        <w:continuationSeparator/>
      </w:r>
    </w:p>
  </w:endnote>
  <w:endnote w:type="continuationNotice" w:id="1">
    <w:p w14:paraId="31EF67CD" w14:textId="77777777" w:rsidR="00814841" w:rsidRDefault="00814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5A930" w14:textId="77777777" w:rsidR="00DC3485" w:rsidRDefault="00DC348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DC3485" w:rsidRDefault="00DC348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4E8F" w14:textId="77777777" w:rsidR="00DC3485" w:rsidRDefault="00DC348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5F6A8" w14:textId="77777777" w:rsidR="00814841" w:rsidRDefault="00814841">
      <w:r>
        <w:separator/>
      </w:r>
    </w:p>
  </w:footnote>
  <w:footnote w:type="continuationSeparator" w:id="0">
    <w:p w14:paraId="336D174C" w14:textId="77777777" w:rsidR="00814841" w:rsidRDefault="00814841">
      <w:r>
        <w:continuationSeparator/>
      </w:r>
    </w:p>
  </w:footnote>
  <w:footnote w:type="continuationNotice" w:id="1">
    <w:p w14:paraId="1D8B5D3F" w14:textId="77777777" w:rsidR="00814841" w:rsidRDefault="008148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0C5B5" w14:textId="77777777" w:rsidR="00DC3485" w:rsidRDefault="00DC34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style="width:14.25pt;height:14.25pt" o:bullet="t">
        <v:imagedata r:id="rId1" o:title="art1C94"/>
      </v:shape>
    </w:pict>
  </w:numPicBullet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D440AEA"/>
    <w:multiLevelType w:val="hybridMultilevel"/>
    <w:tmpl w:val="A320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A40254"/>
    <w:multiLevelType w:val="multilevel"/>
    <w:tmpl w:val="0352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5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17"/>
  </w:num>
  <w:num w:numId="9">
    <w:abstractNumId w:val="14"/>
  </w:num>
  <w:num w:numId="10">
    <w:abstractNumId w:val="20"/>
  </w:num>
  <w:num w:numId="11">
    <w:abstractNumId w:val="7"/>
  </w:num>
  <w:num w:numId="12">
    <w:abstractNumId w:val="20"/>
  </w:num>
  <w:num w:numId="13">
    <w:abstractNumId w:val="21"/>
  </w:num>
  <w:num w:numId="14">
    <w:abstractNumId w:val="1"/>
  </w:num>
  <w:num w:numId="15">
    <w:abstractNumId w:val="6"/>
  </w:num>
  <w:num w:numId="16">
    <w:abstractNumId w:val="15"/>
  </w:num>
  <w:num w:numId="17">
    <w:abstractNumId w:val="19"/>
  </w:num>
  <w:num w:numId="18">
    <w:abstractNumId w:val="8"/>
  </w:num>
  <w:num w:numId="19">
    <w:abstractNumId w:val="18"/>
  </w:num>
  <w:num w:numId="20">
    <w:abstractNumId w:val="5"/>
  </w:num>
  <w:num w:numId="21">
    <w:abstractNumId w:val="13"/>
  </w:num>
  <w:num w:numId="22">
    <w:abstractNumId w:val="2"/>
  </w:num>
  <w:num w:numId="2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2AF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BBC"/>
    <w:rsid w:val="001140FA"/>
    <w:rsid w:val="001146A3"/>
    <w:rsid w:val="00114B8D"/>
    <w:rsid w:val="00114EA7"/>
    <w:rsid w:val="00115B96"/>
    <w:rsid w:val="0011607D"/>
    <w:rsid w:val="00116A2B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7C9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4ACC"/>
    <w:rsid w:val="00185E59"/>
    <w:rsid w:val="00185E70"/>
    <w:rsid w:val="001907C8"/>
    <w:rsid w:val="00190DB7"/>
    <w:rsid w:val="00191727"/>
    <w:rsid w:val="00191EBF"/>
    <w:rsid w:val="00191F2D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AB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2C4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44B9"/>
    <w:rsid w:val="003056A9"/>
    <w:rsid w:val="00305A3A"/>
    <w:rsid w:val="003073BB"/>
    <w:rsid w:val="00307683"/>
    <w:rsid w:val="00307B27"/>
    <w:rsid w:val="00307D3F"/>
    <w:rsid w:val="0031013F"/>
    <w:rsid w:val="00310CBA"/>
    <w:rsid w:val="00311941"/>
    <w:rsid w:val="003123EA"/>
    <w:rsid w:val="003125FA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4642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283"/>
    <w:rsid w:val="003643C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042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CE4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2DB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8F2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460D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A60"/>
    <w:rsid w:val="005A6CB4"/>
    <w:rsid w:val="005A714A"/>
    <w:rsid w:val="005A7ECD"/>
    <w:rsid w:val="005A7F72"/>
    <w:rsid w:val="005B04EF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643"/>
    <w:rsid w:val="00607ADE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8D"/>
    <w:rsid w:val="00617E9E"/>
    <w:rsid w:val="00620686"/>
    <w:rsid w:val="006209E8"/>
    <w:rsid w:val="00621B11"/>
    <w:rsid w:val="00621C0B"/>
    <w:rsid w:val="00621CAD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732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48E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111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B0A"/>
    <w:rsid w:val="007661E2"/>
    <w:rsid w:val="00766BF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4D2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A3A"/>
    <w:rsid w:val="007D2C12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841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4FB"/>
    <w:rsid w:val="00827A8A"/>
    <w:rsid w:val="00830649"/>
    <w:rsid w:val="00830D11"/>
    <w:rsid w:val="008314F0"/>
    <w:rsid w:val="008319D3"/>
    <w:rsid w:val="00831FD2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2B5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58E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30B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B15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BB4"/>
    <w:rsid w:val="008D6C6B"/>
    <w:rsid w:val="008D6F90"/>
    <w:rsid w:val="008D7615"/>
    <w:rsid w:val="008D761E"/>
    <w:rsid w:val="008D76A0"/>
    <w:rsid w:val="008D7777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392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1B60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D40"/>
    <w:rsid w:val="0096653D"/>
    <w:rsid w:val="009667FB"/>
    <w:rsid w:val="00966C9A"/>
    <w:rsid w:val="00967B12"/>
    <w:rsid w:val="0097021E"/>
    <w:rsid w:val="00970F7A"/>
    <w:rsid w:val="0097106F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79F"/>
    <w:rsid w:val="00975CBD"/>
    <w:rsid w:val="0097672C"/>
    <w:rsid w:val="009769BA"/>
    <w:rsid w:val="0097714F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492"/>
    <w:rsid w:val="00996A8B"/>
    <w:rsid w:val="009A013B"/>
    <w:rsid w:val="009A01AD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4A5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17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818"/>
    <w:rsid w:val="00B14A91"/>
    <w:rsid w:val="00B14E6C"/>
    <w:rsid w:val="00B151C6"/>
    <w:rsid w:val="00B15CC4"/>
    <w:rsid w:val="00B16D7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9B9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34D6"/>
    <w:rsid w:val="00C24018"/>
    <w:rsid w:val="00C2423A"/>
    <w:rsid w:val="00C24DDC"/>
    <w:rsid w:val="00C24EE5"/>
    <w:rsid w:val="00C26963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4A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872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AD7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7D5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850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485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76C3"/>
    <w:rsid w:val="00DF02EC"/>
    <w:rsid w:val="00DF0458"/>
    <w:rsid w:val="00DF0518"/>
    <w:rsid w:val="00DF098C"/>
    <w:rsid w:val="00DF0CFC"/>
    <w:rsid w:val="00DF1249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CC8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A0A"/>
    <w:rsid w:val="00E61C29"/>
    <w:rsid w:val="00E61CEF"/>
    <w:rsid w:val="00E624D8"/>
    <w:rsid w:val="00E63DB3"/>
    <w:rsid w:val="00E63F2E"/>
    <w:rsid w:val="00E645DC"/>
    <w:rsid w:val="00E65967"/>
    <w:rsid w:val="00E65EF0"/>
    <w:rsid w:val="00E6658E"/>
    <w:rsid w:val="00E66B4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BFE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3E3E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BC0"/>
    <w:rsid w:val="00EC2FEB"/>
    <w:rsid w:val="00EC36C9"/>
    <w:rsid w:val="00EC36DD"/>
    <w:rsid w:val="00EC39A2"/>
    <w:rsid w:val="00EC4B61"/>
    <w:rsid w:val="00EC555C"/>
    <w:rsid w:val="00EC60C0"/>
    <w:rsid w:val="00EC6337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477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878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FD"/>
    <w:rsid w:val="00FB5689"/>
    <w:rsid w:val="00FB63A9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1BD6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A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qFormat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C1751-B9C2-4EC5-B034-7D13E8F60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3BCB2C-B571-4AEB-8798-8A5B9DD0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1298</Words>
  <Characters>6224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Peter Gaal</cp:lastModifiedBy>
  <cp:revision>24</cp:revision>
  <cp:lastPrinted>2016-09-30T01:19:00Z</cp:lastPrinted>
  <dcterms:created xsi:type="dcterms:W3CDTF">2020-04-11T04:38:00Z</dcterms:created>
  <dcterms:modified xsi:type="dcterms:W3CDTF">2020-05-16T02:21:00Z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92f6e2e4-ba3a-4676-b347-04ffc28a457d</vt:lpwstr>
  </property>
</Properties>
</file>